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E9039F" w14:textId="4C4CB073" w:rsidR="00C91134" w:rsidRDefault="00C91134" w:rsidP="00C91134">
      <w:pPr>
        <w:pStyle w:val="CRCoverPage"/>
        <w:tabs>
          <w:tab w:val="right" w:pos="9639"/>
        </w:tabs>
        <w:spacing w:after="0"/>
        <w:rPr>
          <w:b/>
          <w:i/>
          <w:noProof/>
          <w:sz w:val="28"/>
        </w:rPr>
      </w:pPr>
      <w:r>
        <w:rPr>
          <w:b/>
          <w:noProof/>
          <w:sz w:val="24"/>
        </w:rPr>
        <w:t>3GPP TSG-</w:t>
      </w:r>
      <w:r w:rsidR="00E80B25">
        <w:rPr>
          <w:rFonts w:hint="eastAsia"/>
          <w:b/>
          <w:noProof/>
          <w:sz w:val="24"/>
          <w:lang w:eastAsia="zh-CN"/>
        </w:rPr>
        <w:t>SA</w:t>
      </w:r>
      <w:r>
        <w:rPr>
          <w:b/>
          <w:noProof/>
          <w:sz w:val="24"/>
        </w:rPr>
        <w:t xml:space="preserve"> WG</w:t>
      </w:r>
      <w:r w:rsidR="00E80B25">
        <w:rPr>
          <w:b/>
          <w:noProof/>
          <w:sz w:val="24"/>
        </w:rPr>
        <w:t>2</w:t>
      </w:r>
      <w:r>
        <w:rPr>
          <w:b/>
          <w:noProof/>
          <w:sz w:val="24"/>
        </w:rPr>
        <w:t xml:space="preserve"> Meeting #1</w:t>
      </w:r>
      <w:r w:rsidR="00E80B25">
        <w:rPr>
          <w:b/>
          <w:noProof/>
          <w:sz w:val="24"/>
        </w:rPr>
        <w:t>5</w:t>
      </w:r>
      <w:r w:rsidR="007B7B7C">
        <w:rPr>
          <w:b/>
          <w:noProof/>
          <w:sz w:val="24"/>
        </w:rPr>
        <w:t>4AH</w:t>
      </w:r>
      <w:r>
        <w:rPr>
          <w:b/>
          <w:noProof/>
          <w:sz w:val="24"/>
        </w:rPr>
        <w:t>-e</w:t>
      </w:r>
      <w:r>
        <w:rPr>
          <w:b/>
          <w:i/>
          <w:noProof/>
          <w:sz w:val="28"/>
        </w:rPr>
        <w:tab/>
      </w:r>
      <w:r w:rsidR="00790B68" w:rsidRPr="00790B68">
        <w:rPr>
          <w:b/>
          <w:noProof/>
          <w:sz w:val="24"/>
        </w:rPr>
        <w:t>S2-2301011</w:t>
      </w:r>
    </w:p>
    <w:p w14:paraId="463CAF9F" w14:textId="5623DFAD" w:rsidR="00C91134" w:rsidRDefault="00C91134" w:rsidP="00C91134">
      <w:pPr>
        <w:pStyle w:val="CRCoverPage"/>
        <w:outlineLvl w:val="0"/>
        <w:rPr>
          <w:b/>
          <w:noProof/>
          <w:sz w:val="24"/>
        </w:rPr>
      </w:pPr>
      <w:r>
        <w:rPr>
          <w:b/>
          <w:noProof/>
          <w:sz w:val="24"/>
        </w:rPr>
        <w:t>E-Meeting, 1</w:t>
      </w:r>
      <w:r w:rsidR="003563C5">
        <w:rPr>
          <w:b/>
          <w:noProof/>
          <w:sz w:val="24"/>
        </w:rPr>
        <w:t>6</w:t>
      </w:r>
      <w:r>
        <w:rPr>
          <w:b/>
          <w:noProof/>
          <w:sz w:val="24"/>
          <w:vertAlign w:val="superscript"/>
        </w:rPr>
        <w:t>th</w:t>
      </w:r>
      <w:r>
        <w:rPr>
          <w:b/>
          <w:noProof/>
          <w:sz w:val="24"/>
        </w:rPr>
        <w:t xml:space="preserve"> – 2</w:t>
      </w:r>
      <w:r w:rsidR="003563C5">
        <w:rPr>
          <w:b/>
          <w:noProof/>
          <w:sz w:val="24"/>
        </w:rPr>
        <w:t>0</w:t>
      </w:r>
      <w:r>
        <w:rPr>
          <w:b/>
          <w:noProof/>
          <w:sz w:val="24"/>
          <w:vertAlign w:val="superscript"/>
        </w:rPr>
        <w:t>th</w:t>
      </w:r>
      <w:r>
        <w:rPr>
          <w:b/>
          <w:noProof/>
          <w:sz w:val="24"/>
        </w:rPr>
        <w:t xml:space="preserve"> </w:t>
      </w:r>
      <w:r w:rsidR="003563C5">
        <w:rPr>
          <w:b/>
          <w:noProof/>
          <w:sz w:val="24"/>
        </w:rPr>
        <w:t xml:space="preserve">January </w:t>
      </w:r>
      <w:r>
        <w:rPr>
          <w:b/>
          <w:noProof/>
          <w:sz w:val="24"/>
        </w:rPr>
        <w:t>202</w:t>
      </w:r>
      <w:r w:rsidR="003563C5">
        <w:rPr>
          <w:b/>
          <w:noProof/>
          <w:sz w:val="24"/>
        </w:rPr>
        <w:t>3</w:t>
      </w:r>
    </w:p>
    <w:p w14:paraId="111C77F4" w14:textId="77777777" w:rsidR="00463675" w:rsidRPr="000F4E43"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1E18A81"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Title:</w:t>
      </w:r>
      <w:r w:rsidRPr="00087C8F">
        <w:rPr>
          <w:rFonts w:ascii="Arial" w:eastAsia="Times New Roman" w:hAnsi="Arial" w:cs="Arial"/>
          <w:b/>
          <w:sz w:val="22"/>
          <w:szCs w:val="22"/>
          <w:lang w:eastAsia="en-GB"/>
        </w:rPr>
        <w:tab/>
      </w:r>
      <w:r w:rsidR="003563C5">
        <w:rPr>
          <w:rFonts w:ascii="Arial" w:eastAsia="Times New Roman" w:hAnsi="Arial" w:cs="Arial"/>
          <w:b/>
          <w:sz w:val="22"/>
          <w:szCs w:val="22"/>
          <w:lang w:eastAsia="en-GB"/>
        </w:rPr>
        <w:t xml:space="preserve">[draft] </w:t>
      </w:r>
      <w:r w:rsidR="00BA082A">
        <w:rPr>
          <w:rFonts w:ascii="Arial" w:eastAsia="Times New Roman" w:hAnsi="Arial" w:cs="Arial"/>
          <w:b/>
          <w:sz w:val="22"/>
          <w:szCs w:val="22"/>
          <w:lang w:eastAsia="en-GB"/>
        </w:rPr>
        <w:t>LS on</w:t>
      </w:r>
      <w:del w:id="0" w:author="huawei" w:date="2023-01-18T23:31:00Z">
        <w:r w:rsidR="00BA082A" w:rsidDel="004D5EDE">
          <w:rPr>
            <w:rFonts w:ascii="Arial" w:eastAsia="Times New Roman" w:hAnsi="Arial" w:cs="Arial"/>
            <w:b/>
            <w:sz w:val="22"/>
            <w:szCs w:val="22"/>
            <w:lang w:eastAsia="en-GB"/>
          </w:rPr>
          <w:delText xml:space="preserve"> partially allowed/rejected S-NSSAI </w:delText>
        </w:r>
      </w:del>
      <w:ins w:id="1" w:author="Nokia" w:date="2023-01-18T12:50:00Z">
        <w:del w:id="2" w:author="huawei" w:date="2023-01-18T23:31:00Z">
          <w:r w:rsidR="00EA1D9B" w:rsidDel="004D5EDE">
            <w:rPr>
              <w:rFonts w:ascii="Arial" w:eastAsia="Times New Roman" w:hAnsi="Arial" w:cs="Arial"/>
              <w:b/>
              <w:sz w:val="22"/>
              <w:szCs w:val="22"/>
              <w:lang w:eastAsia="en-GB"/>
            </w:rPr>
            <w:delText>and</w:delText>
          </w:r>
        </w:del>
        <w:r w:rsidR="00EA1D9B">
          <w:rPr>
            <w:rFonts w:ascii="Arial" w:eastAsia="Times New Roman" w:hAnsi="Arial" w:cs="Arial"/>
            <w:b/>
            <w:sz w:val="22"/>
            <w:szCs w:val="22"/>
            <w:lang w:eastAsia="en-GB"/>
          </w:rPr>
          <w:t xml:space="preserve"> network slices wh</w:t>
        </w:r>
      </w:ins>
      <w:ins w:id="3" w:author="Nokia" w:date="2023-01-18T12:51:00Z">
        <w:r w:rsidR="00EA1D9B">
          <w:rPr>
            <w:rFonts w:ascii="Arial" w:eastAsia="Times New Roman" w:hAnsi="Arial" w:cs="Arial"/>
            <w:b/>
            <w:sz w:val="22"/>
            <w:szCs w:val="22"/>
            <w:lang w:eastAsia="en-GB"/>
          </w:rPr>
          <w:t>ich have Area of Service not matching Tracking Areas</w:t>
        </w:r>
      </w:ins>
    </w:p>
    <w:p w14:paraId="65004854" w14:textId="0F06032B"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Response to:</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None</w:t>
      </w:r>
    </w:p>
    <w:p w14:paraId="56E3B846" w14:textId="66DF100E"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Release:</w:t>
      </w:r>
      <w:r w:rsidRPr="00087C8F">
        <w:rPr>
          <w:rFonts w:ascii="Arial" w:eastAsia="Times New Roman" w:hAnsi="Arial" w:cs="Arial"/>
          <w:b/>
          <w:sz w:val="22"/>
          <w:szCs w:val="22"/>
          <w:lang w:eastAsia="en-GB"/>
        </w:rPr>
        <w:tab/>
      </w:r>
      <w:r w:rsidR="0014202E" w:rsidRPr="00087C8F">
        <w:rPr>
          <w:rFonts w:ascii="Arial" w:eastAsia="Times New Roman" w:hAnsi="Arial" w:cs="Arial"/>
          <w:b/>
          <w:sz w:val="22"/>
          <w:szCs w:val="22"/>
          <w:lang w:eastAsia="en-GB"/>
        </w:rPr>
        <w:t>Rel-1</w:t>
      </w:r>
      <w:r w:rsidR="00B11124">
        <w:rPr>
          <w:rFonts w:ascii="Arial" w:eastAsia="Times New Roman" w:hAnsi="Arial" w:cs="Arial"/>
          <w:b/>
          <w:sz w:val="22"/>
          <w:szCs w:val="22"/>
          <w:lang w:eastAsia="en-GB"/>
        </w:rPr>
        <w:t>8</w:t>
      </w:r>
    </w:p>
    <w:p w14:paraId="792135A2" w14:textId="3193FD72"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Work Item:</w:t>
      </w:r>
      <w:r w:rsidRPr="00087C8F">
        <w:rPr>
          <w:rFonts w:ascii="Arial" w:eastAsia="Times New Roman" w:hAnsi="Arial" w:cs="Arial"/>
          <w:b/>
          <w:sz w:val="22"/>
          <w:szCs w:val="22"/>
          <w:lang w:eastAsia="en-GB"/>
        </w:rPr>
        <w:tab/>
      </w:r>
      <w:r w:rsidR="00C91134">
        <w:rPr>
          <w:rFonts w:ascii="Arial" w:eastAsia="Times New Roman" w:hAnsi="Arial" w:cs="Arial"/>
          <w:b/>
          <w:sz w:val="22"/>
          <w:szCs w:val="22"/>
          <w:lang w:eastAsia="en-GB"/>
        </w:rPr>
        <w:t>e</w:t>
      </w:r>
      <w:r w:rsidR="00C91134">
        <w:rPr>
          <w:rFonts w:ascii="Arial" w:hAnsi="Arial" w:cs="Arial"/>
          <w:b/>
          <w:bCs/>
          <w:sz w:val="22"/>
          <w:szCs w:val="22"/>
        </w:rPr>
        <w:t>NS_Ph</w:t>
      </w:r>
      <w:r w:rsidR="00B11124">
        <w:rPr>
          <w:rFonts w:ascii="Arial" w:hAnsi="Arial" w:cs="Arial"/>
          <w:b/>
          <w:bCs/>
          <w:sz w:val="22"/>
          <w:szCs w:val="22"/>
        </w:rPr>
        <w:t>3</w:t>
      </w:r>
    </w:p>
    <w:p w14:paraId="0A1390C0" w14:textId="7777777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p>
    <w:p w14:paraId="2BA4C3D5" w14:textId="5F267D6A"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Source:</w:t>
      </w:r>
      <w:r w:rsidRPr="00087C8F">
        <w:rPr>
          <w:rFonts w:ascii="Arial" w:eastAsia="Times New Roman" w:hAnsi="Arial" w:cs="Arial"/>
          <w:b/>
          <w:sz w:val="22"/>
          <w:szCs w:val="22"/>
          <w:lang w:eastAsia="en-GB"/>
        </w:rPr>
        <w:tab/>
      </w:r>
      <w:r w:rsidR="00E80B25">
        <w:rPr>
          <w:rFonts w:ascii="Arial" w:eastAsia="Times New Roman" w:hAnsi="Arial" w:cs="Arial"/>
          <w:b/>
          <w:sz w:val="22"/>
          <w:szCs w:val="22"/>
          <w:lang w:eastAsia="en-GB"/>
        </w:rPr>
        <w:t>SA2</w:t>
      </w:r>
    </w:p>
    <w:p w14:paraId="6AF9910D" w14:textId="156ED1F6"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To:</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RAN3</w:t>
      </w:r>
    </w:p>
    <w:p w14:paraId="033E954A" w14:textId="4E76D099"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Cc:</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None</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7799226" w:rsidR="00463675" w:rsidRPr="00530550" w:rsidRDefault="00463675" w:rsidP="000F4E43">
      <w:pPr>
        <w:pStyle w:val="Contact"/>
        <w:tabs>
          <w:tab w:val="clear" w:pos="2268"/>
        </w:tabs>
        <w:rPr>
          <w:bCs/>
          <w:color w:val="000000" w:themeColor="text1"/>
          <w:lang w:val="de-DE"/>
        </w:rPr>
      </w:pPr>
      <w:r w:rsidRPr="00530550">
        <w:rPr>
          <w:lang w:val="de-DE"/>
        </w:rPr>
        <w:t>Name:</w:t>
      </w:r>
      <w:r w:rsidRPr="00530550">
        <w:rPr>
          <w:bCs/>
          <w:lang w:val="de-DE"/>
        </w:rPr>
        <w:tab/>
      </w:r>
      <w:r w:rsidR="007B7B7C">
        <w:rPr>
          <w:bCs/>
          <w:lang w:val="de-DE"/>
        </w:rPr>
        <w:t>alessio casati</w:t>
      </w:r>
    </w:p>
    <w:p w14:paraId="5836C680" w14:textId="4CAE57C5" w:rsidR="00463675" w:rsidRPr="00530550" w:rsidRDefault="00463675" w:rsidP="000F4E43">
      <w:pPr>
        <w:pStyle w:val="Contact"/>
        <w:tabs>
          <w:tab w:val="clear" w:pos="2268"/>
        </w:tabs>
        <w:rPr>
          <w:bCs/>
          <w:color w:val="0000FF"/>
          <w:lang w:val="de-DE"/>
        </w:rPr>
      </w:pPr>
      <w:r w:rsidRPr="00530550">
        <w:rPr>
          <w:color w:val="0000FF"/>
          <w:lang w:val="de-DE"/>
        </w:rPr>
        <w:t>E-mail Address:</w:t>
      </w:r>
      <w:r w:rsidRPr="00530550">
        <w:rPr>
          <w:bCs/>
          <w:color w:val="0000FF"/>
          <w:lang w:val="de-DE"/>
        </w:rPr>
        <w:tab/>
      </w:r>
      <w:r w:rsidR="007B7B7C">
        <w:rPr>
          <w:bCs/>
          <w:color w:val="0000FF"/>
          <w:lang w:val="de-DE"/>
        </w:rPr>
        <w:t>alessio.casati@nokia.com</w:t>
      </w:r>
    </w:p>
    <w:p w14:paraId="486A119D" w14:textId="77777777" w:rsidR="00463675" w:rsidRPr="00530550"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F93D1AE" w:rsidR="00463675" w:rsidRPr="000F4E43" w:rsidRDefault="00463675" w:rsidP="000F4E43">
      <w:pPr>
        <w:pStyle w:val="ac"/>
      </w:pPr>
      <w:r w:rsidRPr="000F4E43">
        <w:t>Attachments:</w:t>
      </w:r>
      <w:r w:rsidRPr="000F4E43">
        <w:tab/>
      </w:r>
      <w:r w:rsidR="00E80B25">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BF033B3" w14:textId="704C48C9" w:rsidR="002E2A82" w:rsidDel="004D5EDE" w:rsidRDefault="00DC7E2B">
      <w:pPr>
        <w:rPr>
          <w:del w:id="4" w:author="huawei" w:date="2023-01-18T23:31:00Z"/>
          <w:rFonts w:ascii="Arial" w:hAnsi="Arial" w:cs="Arial"/>
        </w:rPr>
      </w:pPr>
      <w:del w:id="5" w:author="huawei" w:date="2023-01-18T23:31:00Z">
        <w:r w:rsidRPr="00676273" w:rsidDel="004D5EDE">
          <w:rPr>
            <w:rFonts w:ascii="Arial" w:hAnsi="Arial" w:cs="Arial"/>
          </w:rPr>
          <w:delText>SA2</w:delText>
        </w:r>
        <w:r w:rsidR="007B7B7C" w:rsidDel="004D5EDE">
          <w:rPr>
            <w:rFonts w:ascii="Arial" w:hAnsi="Arial" w:cs="Arial"/>
          </w:rPr>
          <w:delText xml:space="preserve">, as part of eNS_Ph3 in rel-18, is introducing the concepts </w:delText>
        </w:r>
      </w:del>
      <w:ins w:id="6" w:author="Nokia" w:date="2023-01-18T12:35:00Z">
        <w:del w:id="7" w:author="huawei" w:date="2023-01-18T23:31:00Z">
          <w:r w:rsidR="000A6742" w:rsidDel="004D5EDE">
            <w:rPr>
              <w:rFonts w:ascii="Arial" w:hAnsi="Arial" w:cs="Arial"/>
            </w:rPr>
            <w:delText>o</w:delText>
          </w:r>
        </w:del>
      </w:ins>
      <w:del w:id="8" w:author="huawei" w:date="2023-01-18T23:31:00Z">
        <w:r w:rsidR="007B7B7C" w:rsidDel="004D5EDE">
          <w:rPr>
            <w:rFonts w:ascii="Arial" w:hAnsi="Arial" w:cs="Arial"/>
          </w:rPr>
          <w:delText xml:space="preserve">pf partially allowed S-NSSAI and Partially rejected s-NSSAI </w:delText>
        </w:r>
      </w:del>
      <w:ins w:id="9" w:author="Nokia" w:date="2023-01-18T12:35:00Z">
        <w:del w:id="10" w:author="huawei" w:date="2023-01-18T23:31:00Z">
          <w:r w:rsidR="000A6742" w:rsidDel="004D5EDE">
            <w:rPr>
              <w:rFonts w:ascii="Arial" w:hAnsi="Arial" w:cs="Arial"/>
            </w:rPr>
            <w:delText>in order to support Registration areas where S-NSSAIs are not uniformly supported</w:delText>
          </w:r>
        </w:del>
      </w:ins>
      <w:ins w:id="11" w:author="Nokia" w:date="2023-01-18T12:36:00Z">
        <w:del w:id="12" w:author="huawei" w:date="2023-01-18T23:31:00Z">
          <w:r w:rsidR="000A6742" w:rsidDel="004D5EDE">
            <w:rPr>
              <w:rFonts w:ascii="Arial" w:hAnsi="Arial" w:cs="Arial"/>
            </w:rPr>
            <w:delText>. This is their definition.</w:delText>
          </w:r>
        </w:del>
      </w:ins>
    </w:p>
    <w:p w14:paraId="01460831" w14:textId="39913AEF" w:rsidR="007B7B7C" w:rsidDel="004D5EDE" w:rsidRDefault="007B7B7C">
      <w:pPr>
        <w:rPr>
          <w:del w:id="13" w:author="huawei" w:date="2023-01-18T23:31:00Z"/>
          <w:rFonts w:ascii="Arial" w:hAnsi="Arial" w:cs="Arial"/>
        </w:rPr>
      </w:pPr>
    </w:p>
    <w:p w14:paraId="4DB8E0D0" w14:textId="6004BB7C" w:rsidR="000A6742" w:rsidDel="004D5EDE" w:rsidRDefault="000A6742" w:rsidP="000A6742">
      <w:pPr>
        <w:keepLines/>
        <w:rPr>
          <w:ins w:id="14" w:author="Nokia" w:date="2023-01-18T12:35:00Z"/>
          <w:del w:id="15" w:author="huawei" w:date="2023-01-18T23:31:00Z"/>
          <w:b/>
        </w:rPr>
      </w:pPr>
      <w:ins w:id="16" w:author="Nokia" w:date="2023-01-18T12:35:00Z">
        <w:del w:id="17" w:author="huawei" w:date="2023-01-18T23:31:00Z">
          <w:r w:rsidRPr="000A6742" w:rsidDel="004D5EDE">
            <w:rPr>
              <w:b/>
            </w:rPr>
            <w:delText xml:space="preserve">Partially Allowed S-NSSAI: </w:delText>
          </w:r>
          <w:r w:rsidRPr="000A6742" w:rsidDel="004D5EDE">
            <w:rPr>
              <w:bCs/>
              <w:rPrChange w:id="18" w:author="Nokia" w:date="2023-01-18T12:35:00Z">
                <w:rPr>
                  <w:b/>
                </w:rPr>
              </w:rPrChange>
            </w:rPr>
            <w:delText>S-NSSAIs value identifying a network slice that is not uniformly supported in a RA. The UE can consider the S-NSSAI allowed inside an area smaller than the Registration area, where this S-NSSAI is indicated to be supported to the UE. The UE needs not perform a mobility registration update when entering and exiting this area of support inside the RA</w:delText>
          </w:r>
          <w:r w:rsidRPr="000A6742" w:rsidDel="004D5EDE">
            <w:rPr>
              <w:b/>
            </w:rPr>
            <w:delText>.</w:delText>
          </w:r>
        </w:del>
      </w:ins>
    </w:p>
    <w:p w14:paraId="5C524001" w14:textId="30997664" w:rsidR="000A6742" w:rsidRPr="000A6742" w:rsidDel="004D5EDE" w:rsidRDefault="000A6742" w:rsidP="000A6742">
      <w:pPr>
        <w:keepLines/>
        <w:rPr>
          <w:ins w:id="19" w:author="Nokia" w:date="2023-01-18T12:35:00Z"/>
          <w:del w:id="20" w:author="huawei" w:date="2023-01-18T23:31:00Z"/>
          <w:b/>
        </w:rPr>
      </w:pPr>
    </w:p>
    <w:p w14:paraId="3384D587" w14:textId="6A340A90" w:rsidR="007B7B7C" w:rsidRPr="004D5EDE" w:rsidDel="004D5EDE" w:rsidRDefault="000A6742">
      <w:pPr>
        <w:rPr>
          <w:del w:id="21" w:author="huawei" w:date="2023-01-18T23:31:00Z"/>
          <w:bCs/>
          <w:lang w:eastAsia="zh-CN"/>
        </w:rPr>
      </w:pPr>
      <w:ins w:id="22" w:author="Nokia" w:date="2023-01-18T12:35:00Z">
        <w:del w:id="23" w:author="huawei" w:date="2023-01-18T23:31:00Z">
          <w:r w:rsidRPr="000A6742" w:rsidDel="004D5EDE">
            <w:rPr>
              <w:b/>
            </w:rPr>
            <w:delText xml:space="preserve">Partially Rejected S-NSSAI: </w:delText>
          </w:r>
          <w:r w:rsidRPr="000A6742" w:rsidDel="004D5EDE">
            <w:rPr>
              <w:bCs/>
              <w:rPrChange w:id="24" w:author="Nokia" w:date="2023-01-18T12:35:00Z">
                <w:rPr>
                  <w:b/>
                </w:rPr>
              </w:rPrChange>
            </w:rPr>
            <w:delText>S-NSSAIs value of a network slice that is not uniformly supported in a RA and not in the cell where the UE receives this S-NSSAI indication. The UE, upon mobility, can request this S-NSSAI if it camps in a cell inside an area smaller than the Registration area, where this S-NSSAI is indicated to be supported to the UE.</w:delText>
          </w:r>
        </w:del>
      </w:ins>
    </w:p>
    <w:p w14:paraId="236343C1" w14:textId="698615FE" w:rsidR="007B7B7C" w:rsidDel="004D5EDE" w:rsidRDefault="007B7B7C">
      <w:pPr>
        <w:rPr>
          <w:del w:id="25" w:author="huawei" w:date="2023-01-18T23:31:00Z"/>
          <w:lang w:eastAsia="zh-CN"/>
        </w:rPr>
      </w:pPr>
    </w:p>
    <w:p w14:paraId="5B0126D1" w14:textId="5F9FD81A" w:rsidR="000A6742" w:rsidDel="004D5EDE" w:rsidRDefault="007B7B7C">
      <w:pPr>
        <w:rPr>
          <w:del w:id="26" w:author="huawei" w:date="2023-01-18T23:31:00Z"/>
          <w:lang w:eastAsia="zh-CN"/>
        </w:rPr>
      </w:pPr>
      <w:del w:id="27" w:author="huawei" w:date="2023-01-18T23:31:00Z">
        <w:r w:rsidDel="004D5EDE">
          <w:rPr>
            <w:lang w:eastAsia="zh-CN"/>
          </w:rPr>
          <w:delText>SA2 intends to provide the RAN with visibility on these S-NSSAIs so the RAN can</w:delText>
        </w:r>
      </w:del>
      <w:ins w:id="28" w:author="Nokia" w:date="2023-01-18T12:36:00Z">
        <w:del w:id="29" w:author="huawei" w:date="2023-01-18T23:31:00Z">
          <w:r w:rsidR="000A6742" w:rsidDel="004D5EDE">
            <w:rPr>
              <w:lang w:eastAsia="zh-CN"/>
            </w:rPr>
            <w:delText xml:space="preserve"> </w:delText>
          </w:r>
        </w:del>
      </w:ins>
      <w:del w:id="30" w:author="huawei" w:date="2023-01-18T23:31:00Z">
        <w:r w:rsidR="00E000CC" w:rsidDel="004D5EDE">
          <w:rPr>
            <w:lang w:eastAsia="zh-CN"/>
          </w:rPr>
          <w:delText>O</w:delText>
        </w:r>
        <w:r w:rsidDel="004D5EDE">
          <w:rPr>
            <w:lang w:eastAsia="zh-CN"/>
          </w:rPr>
          <w:delText>ptimise RRM (e.g. steer the UE to cells where the rejected or partially allowed S-NSSAI is also supported)</w:delText>
        </w:r>
        <w:r w:rsidR="000A6742" w:rsidDel="004D5EDE">
          <w:rPr>
            <w:lang w:eastAsia="zh-CN"/>
          </w:rPr>
          <w:delText>.</w:delText>
        </w:r>
      </w:del>
    </w:p>
    <w:p w14:paraId="3194EE78" w14:textId="123239AF" w:rsidR="000A6742" w:rsidDel="004D5EDE" w:rsidRDefault="000A6742">
      <w:pPr>
        <w:rPr>
          <w:del w:id="31" w:author="huawei" w:date="2023-01-18T23:31:00Z"/>
          <w:lang w:eastAsia="zh-CN"/>
        </w:rPr>
      </w:pPr>
    </w:p>
    <w:p w14:paraId="6764FB4C" w14:textId="5942DADD" w:rsidR="007B7B7C" w:rsidDel="004D5EDE" w:rsidRDefault="000A6742">
      <w:pPr>
        <w:rPr>
          <w:del w:id="32" w:author="huawei" w:date="2023-01-18T23:31:00Z"/>
          <w:lang w:eastAsia="zh-CN"/>
        </w:rPr>
      </w:pPr>
      <w:del w:id="33" w:author="huawei" w:date="2023-01-18T23:31:00Z">
        <w:r w:rsidDel="004D5EDE">
          <w:rPr>
            <w:lang w:eastAsia="zh-CN"/>
          </w:rPr>
          <w:delText>A</w:delText>
        </w:r>
        <w:r w:rsidR="007B7B7C" w:rsidDel="004D5EDE">
          <w:rPr>
            <w:lang w:eastAsia="zh-CN"/>
          </w:rPr>
          <w:delText>lso, for the partially allowed S-NSSAI, to trigger PDU session handling policies for the sessions of the network slice (e.g. locally avoid data transmission outside the area of support of the slice or e.g. deactivate the PDU session</w:delText>
        </w:r>
        <w:r w:rsidDel="004D5EDE">
          <w:rPr>
            <w:lang w:eastAsia="zh-CN"/>
          </w:rPr>
          <w:delText>,</w:delText>
        </w:r>
      </w:del>
      <w:ins w:id="34" w:author="Nokia" w:date="2023-01-18T12:41:00Z">
        <w:del w:id="35" w:author="huawei" w:date="2023-01-18T23:31:00Z">
          <w:r w:rsidDel="004D5EDE">
            <w:rPr>
              <w:lang w:eastAsia="zh-CN"/>
            </w:rPr>
            <w:delText xml:space="preserve"> or trigger reporting of entering or exiting a S-NSSAI area of support to AMF). the exact mechanism is for further study but RAN opinion on feasibility of various mechanisms is required</w:delText>
          </w:r>
        </w:del>
      </w:ins>
      <w:del w:id="36" w:author="huawei" w:date="2023-01-18T23:31:00Z">
        <w:r w:rsidDel="004D5EDE">
          <w:rPr>
            <w:lang w:eastAsia="zh-CN"/>
          </w:rPr>
          <w:delText>.</w:delText>
        </w:r>
      </w:del>
    </w:p>
    <w:p w14:paraId="16E80CE5" w14:textId="74D33A88" w:rsidR="007B7B7C" w:rsidDel="004D5EDE" w:rsidRDefault="007B7B7C">
      <w:pPr>
        <w:rPr>
          <w:ins w:id="37" w:author="Nokia" w:date="2023-01-18T12:41:00Z"/>
          <w:del w:id="38" w:author="huawei" w:date="2023-01-18T23:31:00Z"/>
          <w:lang w:eastAsia="zh-CN"/>
        </w:rPr>
      </w:pPr>
    </w:p>
    <w:p w14:paraId="29A96F45" w14:textId="667962F9" w:rsidR="00EA1D9B" w:rsidRDefault="000A6742">
      <w:pPr>
        <w:rPr>
          <w:ins w:id="39" w:author="Nokia" w:date="2023-01-18T12:45:00Z"/>
          <w:lang w:eastAsia="zh-CN"/>
        </w:rPr>
      </w:pPr>
      <w:ins w:id="40" w:author="Nokia" w:date="2023-01-18T12:41:00Z">
        <w:del w:id="41" w:author="huawei" w:date="2023-01-18T23:31:00Z">
          <w:r w:rsidDel="004D5EDE">
            <w:rPr>
              <w:lang w:eastAsia="zh-CN"/>
            </w:rPr>
            <w:delText xml:space="preserve">Separately, </w:delText>
          </w:r>
        </w:del>
        <w:r>
          <w:rPr>
            <w:lang w:eastAsia="zh-CN"/>
          </w:rPr>
          <w:t>SA2 is also working on specifying the handling of network slices that</w:t>
        </w:r>
      </w:ins>
      <w:ins w:id="42" w:author="Nokia" w:date="2023-01-18T12:42:00Z">
        <w:r>
          <w:rPr>
            <w:lang w:eastAsia="zh-CN"/>
          </w:rPr>
          <w:t xml:space="preserve"> </w:t>
        </w:r>
      </w:ins>
      <w:ins w:id="43" w:author="Nokia" w:date="2023-01-18T12:41:00Z">
        <w:r>
          <w:rPr>
            <w:lang w:eastAsia="zh-CN"/>
          </w:rPr>
          <w:t>have Area of Service</w:t>
        </w:r>
      </w:ins>
      <w:ins w:id="44" w:author="Nokia" w:date="2023-01-18T12:54:00Z">
        <w:r w:rsidR="00C75E71">
          <w:rPr>
            <w:lang w:eastAsia="zh-CN"/>
          </w:rPr>
          <w:t xml:space="preserve"> (AoS)</w:t>
        </w:r>
      </w:ins>
      <w:ins w:id="45" w:author="Nokia" w:date="2023-01-18T12:41:00Z">
        <w:r>
          <w:rPr>
            <w:lang w:eastAsia="zh-CN"/>
          </w:rPr>
          <w:t xml:space="preserve"> not matching </w:t>
        </w:r>
      </w:ins>
      <w:ins w:id="46" w:author="Nokia" w:date="2023-01-18T12:42:00Z">
        <w:r>
          <w:rPr>
            <w:lang w:eastAsia="zh-CN"/>
          </w:rPr>
          <w:t>deployed</w:t>
        </w:r>
      </w:ins>
      <w:ins w:id="47" w:author="Nokia" w:date="2023-01-18T12:41:00Z">
        <w:r>
          <w:rPr>
            <w:lang w:eastAsia="zh-CN"/>
          </w:rPr>
          <w:t xml:space="preserve"> Tracking Are</w:t>
        </w:r>
      </w:ins>
      <w:ins w:id="48" w:author="Nokia" w:date="2023-01-18T12:42:00Z">
        <w:r>
          <w:rPr>
            <w:lang w:eastAsia="zh-CN"/>
          </w:rPr>
          <w:t xml:space="preserve">as. it is discussed that it is possible that these are indicated as supported </w:t>
        </w:r>
      </w:ins>
      <w:ins w:id="49" w:author="Nokia" w:date="2023-01-18T12:58:00Z">
        <w:r w:rsidR="00C75E71">
          <w:rPr>
            <w:lang w:eastAsia="zh-CN"/>
          </w:rPr>
          <w:t xml:space="preserve">uniformly </w:t>
        </w:r>
      </w:ins>
      <w:ins w:id="50" w:author="Nokia" w:date="2023-01-18T12:42:00Z">
        <w:r>
          <w:rPr>
            <w:lang w:eastAsia="zh-CN"/>
          </w:rPr>
          <w:t xml:space="preserve">over the TA to CN so legacy UEs can be supported, but actually in some cells of the </w:t>
        </w:r>
      </w:ins>
      <w:ins w:id="51" w:author="Nokia" w:date="2023-01-18T12:43:00Z">
        <w:r>
          <w:rPr>
            <w:lang w:eastAsia="zh-CN"/>
          </w:rPr>
          <w:t xml:space="preserve">TA zero resources may be </w:t>
        </w:r>
        <w:r w:rsidR="00EA1D9B">
          <w:rPr>
            <w:lang w:eastAsia="zh-CN"/>
          </w:rPr>
          <w:t>allocated</w:t>
        </w:r>
        <w:r>
          <w:rPr>
            <w:lang w:eastAsia="zh-CN"/>
          </w:rPr>
          <w:t>.</w:t>
        </w:r>
        <w:r w:rsidR="00EA1D9B">
          <w:rPr>
            <w:lang w:eastAsia="zh-CN"/>
          </w:rPr>
          <w:t xml:space="preserve"> RAN feedback is welcome then on the expected handover behaviour when zero resources are allocated but the network slice is indicated as supported in the cell: </w:t>
        </w:r>
      </w:ins>
    </w:p>
    <w:p w14:paraId="7C9867EC" w14:textId="77777777" w:rsidR="00EA1D9B" w:rsidRDefault="00EA1D9B">
      <w:pPr>
        <w:rPr>
          <w:ins w:id="52" w:author="Nokia" w:date="2023-01-18T12:45:00Z"/>
          <w:lang w:eastAsia="zh-CN"/>
        </w:rPr>
      </w:pPr>
    </w:p>
    <w:p w14:paraId="021935F8" w14:textId="5C96D41F" w:rsidR="000A6742" w:rsidRPr="004D5EDE" w:rsidDel="00EA1D9B" w:rsidRDefault="00EA1D9B">
      <w:pPr>
        <w:pStyle w:val="B1"/>
        <w:rPr>
          <w:del w:id="53" w:author="Nokia" w:date="2023-01-18T12:46:00Z"/>
          <w:lang w:eastAsia="zh-CN"/>
        </w:rPr>
        <w:pPrChange w:id="54" w:author="Nokia" w:date="2023-01-18T12:52:00Z">
          <w:pPr/>
        </w:pPrChange>
      </w:pPr>
      <w:ins w:id="55" w:author="Nokia" w:date="2023-01-18T12:45:00Z">
        <w:r w:rsidRPr="004D5EDE">
          <w:rPr>
            <w:lang w:eastAsia="zh-CN"/>
          </w:rPr>
          <w:t xml:space="preserve">-  </w:t>
        </w:r>
      </w:ins>
      <w:ins w:id="56" w:author="huawei" w:date="2023-01-18T23:33:00Z">
        <w:r w:rsidR="004D5EDE" w:rsidRPr="006C6A1F">
          <w:rPr>
            <w:lang w:eastAsia="ja-JP"/>
          </w:rPr>
          <w:t>How the handover can be optimized to prevent the UE from leaving the slice service area (or entering into the slice service area)</w:t>
        </w:r>
        <w:r w:rsidR="004D5EDE">
          <w:rPr>
            <w:lang w:eastAsia="ja-JP"/>
          </w:rPr>
          <w:t>?</w:t>
        </w:r>
      </w:ins>
      <w:ins w:id="57" w:author="Nokia" w:date="2023-01-18T12:52:00Z">
        <w:del w:id="58" w:author="huawei" w:date="2023-01-18T23:33:00Z">
          <w:r w:rsidDel="004D5EDE">
            <w:rPr>
              <w:lang w:eastAsia="zh-CN"/>
            </w:rPr>
            <w:tab/>
          </w:r>
        </w:del>
      </w:ins>
      <w:ins w:id="59" w:author="Nokia" w:date="2023-01-18T12:51:00Z">
        <w:del w:id="60" w:author="huawei" w:date="2023-01-18T23:33:00Z">
          <w:r w:rsidDel="004D5EDE">
            <w:rPr>
              <w:lang w:eastAsia="zh-CN"/>
            </w:rPr>
            <w:delText>Should the</w:delText>
          </w:r>
        </w:del>
      </w:ins>
      <w:ins w:id="61" w:author="Nokia" w:date="2023-01-18T12:43:00Z">
        <w:del w:id="62" w:author="huawei" w:date="2023-01-18T23:33:00Z">
          <w:r w:rsidRPr="004D5EDE" w:rsidDel="004D5EDE">
            <w:rPr>
              <w:lang w:eastAsia="zh-CN"/>
            </w:rPr>
            <w:delText xml:space="preserve"> PDU sessions be handed over anyhow</w:delText>
          </w:r>
        </w:del>
      </w:ins>
      <w:ins w:id="63" w:author="Nokia" w:date="2023-01-18T12:51:00Z">
        <w:del w:id="64" w:author="huawei" w:date="2023-01-18T23:33:00Z">
          <w:r w:rsidDel="004D5EDE">
            <w:rPr>
              <w:lang w:eastAsia="zh-CN"/>
            </w:rPr>
            <w:delText xml:space="preserve"> to a cell where its network slice has zero resources configured</w:delText>
          </w:r>
        </w:del>
      </w:ins>
      <w:ins w:id="65" w:author="Nokia" w:date="2023-01-18T12:43:00Z">
        <w:del w:id="66" w:author="huawei" w:date="2023-01-18T23:33:00Z">
          <w:r w:rsidRPr="004D5EDE" w:rsidDel="004D5EDE">
            <w:rPr>
              <w:lang w:eastAsia="zh-CN"/>
            </w:rPr>
            <w:delText>?</w:delText>
          </w:r>
        </w:del>
      </w:ins>
      <w:ins w:id="67" w:author="Nokia" w:date="2023-01-18T12:52:00Z">
        <w:del w:id="68" w:author="huawei" w:date="2023-01-18T23:33:00Z">
          <w:r w:rsidDel="004D5EDE">
            <w:rPr>
              <w:lang w:eastAsia="zh-CN"/>
            </w:rPr>
            <w:delText xml:space="preserve"> </w:delText>
          </w:r>
        </w:del>
      </w:ins>
      <w:ins w:id="69" w:author="Nokia" w:date="2023-01-18T12:53:00Z">
        <w:del w:id="70" w:author="huawei" w:date="2023-01-18T23:33:00Z">
          <w:r w:rsidDel="004D5EDE">
            <w:rPr>
              <w:lang w:eastAsia="zh-CN"/>
            </w:rPr>
            <w:delText xml:space="preserve">i.e. </w:delText>
          </w:r>
        </w:del>
      </w:ins>
      <w:ins w:id="71" w:author="Nokia" w:date="2023-01-18T12:52:00Z">
        <w:del w:id="72" w:author="huawei" w:date="2023-01-18T23:33:00Z">
          <w:r w:rsidDel="004D5EDE">
            <w:rPr>
              <w:lang w:eastAsia="zh-CN"/>
            </w:rPr>
            <w:delText>can the</w:delText>
          </w:r>
        </w:del>
      </w:ins>
      <w:ins w:id="73" w:author="Nokia" w:date="2023-01-18T12:44:00Z">
        <w:del w:id="74" w:author="huawei" w:date="2023-01-18T23:33:00Z">
          <w:r w:rsidRPr="004D5EDE" w:rsidDel="004D5EDE">
            <w:rPr>
              <w:lang w:eastAsia="zh-CN"/>
            </w:rPr>
            <w:delText xml:space="preserve"> PDU session context and DRBs that require no admission control be retained</w:delText>
          </w:r>
        </w:del>
      </w:ins>
      <w:ins w:id="75" w:author="Nokia" w:date="2023-01-18T12:53:00Z">
        <w:del w:id="76" w:author="huawei" w:date="2023-01-18T23:33:00Z">
          <w:r w:rsidDel="004D5EDE">
            <w:rPr>
              <w:lang w:eastAsia="zh-CN"/>
            </w:rPr>
            <w:delText xml:space="preserve"> upon connected mode mobility</w:delText>
          </w:r>
        </w:del>
      </w:ins>
      <w:ins w:id="77" w:author="Nokia" w:date="2023-01-18T12:44:00Z">
        <w:del w:id="78" w:author="huawei" w:date="2023-01-18T23:33:00Z">
          <w:r w:rsidRPr="004D5EDE" w:rsidDel="004D5EDE">
            <w:rPr>
              <w:lang w:eastAsia="zh-CN"/>
            </w:rPr>
            <w:delText xml:space="preserve">? Would it be possible to then not schedule </w:delText>
          </w:r>
          <w:r w:rsidRPr="004D5EDE" w:rsidDel="004D5EDE">
            <w:rPr>
              <w:lang w:eastAsia="zh-CN"/>
            </w:rPr>
            <w:lastRenderedPageBreak/>
            <w:delText xml:space="preserve">the PDU session in UL and </w:delText>
          </w:r>
        </w:del>
      </w:ins>
      <w:ins w:id="79" w:author="Nokia" w:date="2023-01-18T12:45:00Z">
        <w:del w:id="80" w:author="huawei" w:date="2023-01-18T23:33:00Z">
          <w:r w:rsidRPr="004D5EDE" w:rsidDel="004D5EDE">
            <w:rPr>
              <w:lang w:eastAsia="zh-CN"/>
            </w:rPr>
            <w:delText>drop</w:delText>
          </w:r>
        </w:del>
      </w:ins>
      <w:ins w:id="81" w:author="Nokia" w:date="2023-01-18T12:44:00Z">
        <w:del w:id="82" w:author="huawei" w:date="2023-01-18T23:33:00Z">
          <w:r w:rsidRPr="004D5EDE" w:rsidDel="004D5EDE">
            <w:rPr>
              <w:lang w:eastAsia="zh-CN"/>
            </w:rPr>
            <w:delText xml:space="preserve"> DL packets and report UL the dropped data</w:delText>
          </w:r>
        </w:del>
      </w:ins>
      <w:ins w:id="83" w:author="Nokia" w:date="2023-01-18T12:45:00Z">
        <w:del w:id="84" w:author="huawei" w:date="2023-01-18T23:33:00Z">
          <w:r w:rsidRPr="004D5EDE" w:rsidDel="004D5EDE">
            <w:rPr>
              <w:lang w:eastAsia="zh-CN"/>
            </w:rPr>
            <w:delText xml:space="preserve"> to CN (conceptually similar reporting to reporting NR data used to CN in EPS</w:delText>
          </w:r>
        </w:del>
      </w:ins>
      <w:ins w:id="85" w:author="Nokia" w:date="2023-01-18T12:46:00Z">
        <w:del w:id="86" w:author="huawei" w:date="2023-01-18T23:33:00Z">
          <w:r w:rsidRPr="004D5EDE" w:rsidDel="004D5EDE">
            <w:rPr>
              <w:lang w:eastAsia="zh-CN"/>
            </w:rPr>
            <w:delText xml:space="preserve"> NR Option 3)</w:delText>
          </w:r>
        </w:del>
      </w:ins>
    </w:p>
    <w:p w14:paraId="3682A46F" w14:textId="44AF3C68" w:rsidR="00EA1D9B" w:rsidRPr="004D5EDE" w:rsidDel="004D5EDE" w:rsidRDefault="00EA1D9B">
      <w:pPr>
        <w:pStyle w:val="B1"/>
        <w:rPr>
          <w:ins w:id="87" w:author="Nokia" w:date="2023-01-18T12:47:00Z"/>
          <w:del w:id="88" w:author="huawei" w:date="2023-01-18T23:34:00Z"/>
          <w:lang w:eastAsia="zh-CN"/>
        </w:rPr>
        <w:pPrChange w:id="89" w:author="Nokia" w:date="2023-01-18T12:52:00Z">
          <w:pPr/>
        </w:pPrChange>
      </w:pPr>
      <w:bookmarkStart w:id="90" w:name="_GoBack"/>
      <w:bookmarkEnd w:id="90"/>
      <w:ins w:id="91" w:author="Nokia" w:date="2023-01-18T12:46:00Z">
        <w:del w:id="92" w:author="huawei" w:date="2023-01-18T23:34:00Z">
          <w:r w:rsidRPr="004D5EDE" w:rsidDel="004D5EDE">
            <w:rPr>
              <w:lang w:eastAsia="zh-CN"/>
            </w:rPr>
            <w:delText xml:space="preserve">- </w:delText>
          </w:r>
        </w:del>
      </w:ins>
      <w:ins w:id="93" w:author="Nokia" w:date="2023-01-18T12:48:00Z">
        <w:del w:id="94" w:author="huawei" w:date="2023-01-18T23:34:00Z">
          <w:r w:rsidRPr="00EA1D9B" w:rsidDel="004D5EDE">
            <w:rPr>
              <w:lang w:eastAsia="zh-CN"/>
              <w:rPrChange w:id="95" w:author="Nokia" w:date="2023-01-18T12:49:00Z">
                <w:rPr>
                  <w:lang w:eastAsia="zh-CN"/>
                </w:rPr>
              </w:rPrChange>
            </w:rPr>
            <w:tab/>
          </w:r>
        </w:del>
      </w:ins>
      <w:ins w:id="96" w:author="Nokia" w:date="2023-01-18T12:46:00Z">
        <w:del w:id="97" w:author="huawei" w:date="2023-01-18T23:34:00Z">
          <w:r w:rsidRPr="00EA1D9B" w:rsidDel="004D5EDE">
            <w:rPr>
              <w:lang w:eastAsia="zh-CN"/>
              <w:rPrChange w:id="98" w:author="Nokia" w:date="2023-01-18T12:49:00Z">
                <w:rPr>
                  <w:lang w:eastAsia="zh-CN"/>
                </w:rPr>
              </w:rPrChange>
            </w:rPr>
            <w:delText>if A</w:delText>
          </w:r>
        </w:del>
      </w:ins>
      <w:ins w:id="99" w:author="Nokia" w:date="2023-01-18T12:54:00Z">
        <w:del w:id="100" w:author="huawei" w:date="2023-01-18T23:34:00Z">
          <w:r w:rsidR="00C75E71" w:rsidDel="004D5EDE">
            <w:rPr>
              <w:lang w:eastAsia="zh-CN"/>
            </w:rPr>
            <w:delText>rea of Interest</w:delText>
          </w:r>
        </w:del>
      </w:ins>
      <w:ins w:id="101" w:author="Nokia" w:date="2023-01-18T12:46:00Z">
        <w:del w:id="102" w:author="huawei" w:date="2023-01-18T23:34:00Z">
          <w:r w:rsidRPr="004D5EDE" w:rsidDel="004D5EDE">
            <w:rPr>
              <w:lang w:eastAsia="zh-CN"/>
            </w:rPr>
            <w:delText xml:space="preserve"> reporting is configured</w:delText>
          </w:r>
        </w:del>
      </w:ins>
      <w:ins w:id="103" w:author="Nokia" w:date="2023-01-18T12:53:00Z">
        <w:del w:id="104" w:author="huawei" w:date="2023-01-18T23:34:00Z">
          <w:r w:rsidR="00C75E71" w:rsidDel="004D5EDE">
            <w:rPr>
              <w:lang w:eastAsia="zh-CN"/>
            </w:rPr>
            <w:delText xml:space="preserve"> to let the CN know when the UE</w:delText>
          </w:r>
        </w:del>
      </w:ins>
      <w:ins w:id="105" w:author="Nokia" w:date="2023-01-18T12:54:00Z">
        <w:del w:id="106" w:author="huawei" w:date="2023-01-18T23:34:00Z">
          <w:r w:rsidR="00C75E71" w:rsidDel="004D5EDE">
            <w:rPr>
              <w:lang w:eastAsia="zh-CN"/>
            </w:rPr>
            <w:delText xml:space="preserve"> is outside the area where S-NSSAI AoS </w:delText>
          </w:r>
        </w:del>
      </w:ins>
      <w:ins w:id="107" w:author="Nokia" w:date="2023-01-18T12:46:00Z">
        <w:del w:id="108" w:author="huawei" w:date="2023-01-18T23:34:00Z">
          <w:r w:rsidRPr="004D5EDE" w:rsidDel="004D5EDE">
            <w:rPr>
              <w:lang w:eastAsia="zh-CN"/>
            </w:rPr>
            <w:delText xml:space="preserve"> can the AoI be identified by the S-NSSAI instead of a AoI ID?</w:delText>
          </w:r>
        </w:del>
      </w:ins>
      <w:ins w:id="109" w:author="Nokia" w:date="2023-01-18T12:54:00Z">
        <w:del w:id="110" w:author="huawei" w:date="2023-01-18T23:34:00Z">
          <w:r w:rsidR="00C75E71" w:rsidDel="004D5EDE">
            <w:rPr>
              <w:lang w:eastAsia="zh-CN"/>
            </w:rPr>
            <w:delText xml:space="preserve"> (i.e. can the AoI be enhanced to use S-NSSAI as AoI</w:delText>
          </w:r>
        </w:del>
      </w:ins>
      <w:ins w:id="111" w:author="Nokia" w:date="2023-01-18T12:55:00Z">
        <w:del w:id="112" w:author="huawei" w:date="2023-01-18T23:34:00Z">
          <w:r w:rsidR="00C75E71" w:rsidDel="004D5EDE">
            <w:rPr>
              <w:lang w:eastAsia="zh-CN"/>
            </w:rPr>
            <w:delText xml:space="preserve"> identifier</w:delText>
          </w:r>
        </w:del>
      </w:ins>
      <w:ins w:id="113" w:author="Nokia" w:date="2023-01-18T12:54:00Z">
        <w:del w:id="114" w:author="huawei" w:date="2023-01-18T23:34:00Z">
          <w:r w:rsidR="00C75E71" w:rsidDel="004D5EDE">
            <w:rPr>
              <w:lang w:eastAsia="zh-CN"/>
            </w:rPr>
            <w:delText>?</w:delText>
          </w:r>
        </w:del>
      </w:ins>
      <w:ins w:id="115" w:author="Nokia" w:date="2023-01-18T12:55:00Z">
        <w:del w:id="116" w:author="huawei" w:date="2023-01-18T23:34:00Z">
          <w:r w:rsidR="00C75E71" w:rsidDel="004D5EDE">
            <w:rPr>
              <w:lang w:eastAsia="zh-CN"/>
            </w:rPr>
            <w:delText>)</w:delText>
          </w:r>
        </w:del>
      </w:ins>
      <w:ins w:id="117" w:author="Nokia" w:date="2023-01-18T12:56:00Z">
        <w:del w:id="118" w:author="huawei" w:date="2023-01-18T23:34:00Z">
          <w:r w:rsidR="00C75E71" w:rsidDel="004D5EDE">
            <w:rPr>
              <w:lang w:eastAsia="zh-CN"/>
            </w:rPr>
            <w:delText>. This could avoid a tedious task of mapping S-NSSAIs to AoI IDs</w:delText>
          </w:r>
        </w:del>
      </w:ins>
    </w:p>
    <w:p w14:paraId="40B46170" w14:textId="149F36B9" w:rsidR="00EA1D9B" w:rsidRDefault="00EA1D9B" w:rsidP="00EA1D9B">
      <w:pPr>
        <w:pStyle w:val="B1"/>
        <w:rPr>
          <w:ins w:id="119" w:author="Nokia" w:date="2023-01-18T12:56:00Z"/>
          <w:lang w:eastAsia="zh-CN"/>
        </w:rPr>
      </w:pPr>
      <w:ins w:id="120" w:author="Nokia" w:date="2023-01-18T12:47:00Z">
        <w:r w:rsidRPr="00EA1D9B">
          <w:rPr>
            <w:lang w:eastAsia="zh-CN"/>
          </w:rPr>
          <w:t xml:space="preserve">- </w:t>
        </w:r>
      </w:ins>
      <w:ins w:id="121" w:author="Nokia" w:date="2023-01-18T12:48:00Z">
        <w:r w:rsidRPr="00EA1D9B">
          <w:rPr>
            <w:lang w:eastAsia="zh-CN"/>
          </w:rPr>
          <w:tab/>
        </w:r>
      </w:ins>
      <w:ins w:id="122" w:author="Nokia" w:date="2023-01-18T12:47:00Z">
        <w:r w:rsidRPr="00EA1D9B">
          <w:rPr>
            <w:lang w:eastAsia="zh-CN"/>
          </w:rPr>
          <w:t>Can the RAN trigger</w:t>
        </w:r>
      </w:ins>
      <w:ins w:id="123" w:author="Nokia" w:date="2023-01-18T12:55:00Z">
        <w:r w:rsidR="00C75E71">
          <w:rPr>
            <w:lang w:eastAsia="zh-CN"/>
          </w:rPr>
          <w:t>, if configured to do so,</w:t>
        </w:r>
      </w:ins>
      <w:ins w:id="124" w:author="Nokia" w:date="2023-01-18T12:47:00Z">
        <w:r w:rsidRPr="00EA1D9B">
          <w:rPr>
            <w:lang w:eastAsia="zh-CN"/>
          </w:rPr>
          <w:t xml:space="preserve"> release or deactivation of PDU sessions according to policy as the UE is moving </w:t>
        </w:r>
      </w:ins>
      <w:ins w:id="125" w:author="Nokia" w:date="2023-01-18T12:55:00Z">
        <w:r w:rsidR="00C75E71">
          <w:rPr>
            <w:lang w:eastAsia="zh-CN"/>
          </w:rPr>
          <w:t xml:space="preserve">to an area where </w:t>
        </w:r>
      </w:ins>
      <w:ins w:id="126" w:author="Nokia" w:date="2023-01-18T12:48:00Z">
        <w:r w:rsidRPr="00EA1D9B">
          <w:rPr>
            <w:lang w:eastAsia="zh-CN"/>
          </w:rPr>
          <w:t>0 resources are allocated</w:t>
        </w:r>
      </w:ins>
      <w:ins w:id="127" w:author="Nokia" w:date="2023-01-18T12:55:00Z">
        <w:r w:rsidR="00C75E71">
          <w:rPr>
            <w:lang w:eastAsia="zh-CN"/>
          </w:rPr>
          <w:t xml:space="preserve"> to its network slice</w:t>
        </w:r>
      </w:ins>
      <w:ins w:id="128" w:author="Nokia" w:date="2023-01-18T12:48:00Z">
        <w:r w:rsidRPr="00EA1D9B">
          <w:rPr>
            <w:lang w:eastAsia="zh-CN"/>
          </w:rPr>
          <w:t>?</w:t>
        </w:r>
      </w:ins>
    </w:p>
    <w:p w14:paraId="52BBE28D" w14:textId="4A3EA189" w:rsidR="00C75E71" w:rsidRPr="004D5EDE" w:rsidRDefault="00C75E71">
      <w:pPr>
        <w:pStyle w:val="B1"/>
        <w:rPr>
          <w:ins w:id="129" w:author="Nokia" w:date="2023-01-18T12:48:00Z"/>
          <w:lang w:eastAsia="zh-CN"/>
        </w:rPr>
        <w:pPrChange w:id="130" w:author="Nokia" w:date="2023-01-18T12:52:00Z">
          <w:pPr/>
        </w:pPrChange>
      </w:pPr>
      <w:ins w:id="131" w:author="Nokia" w:date="2023-01-18T12:56:00Z">
        <w:r>
          <w:rPr>
            <w:lang w:eastAsia="zh-CN"/>
          </w:rPr>
          <w:t>-</w:t>
        </w:r>
        <w:r>
          <w:rPr>
            <w:lang w:eastAsia="zh-CN"/>
          </w:rPr>
          <w:tab/>
        </w:r>
      </w:ins>
    </w:p>
    <w:p w14:paraId="069EBB21" w14:textId="77777777" w:rsidR="00EA1D9B" w:rsidRDefault="00EA1D9B">
      <w:pPr>
        <w:pStyle w:val="B1"/>
        <w:rPr>
          <w:ins w:id="132" w:author="Nokia" w:date="2023-01-18T12:46:00Z"/>
          <w:lang w:eastAsia="zh-CN"/>
        </w:rPr>
        <w:pPrChange w:id="133" w:author="Nokia" w:date="2023-01-18T12:48:00Z">
          <w:pPr/>
        </w:pPrChange>
      </w:pPr>
    </w:p>
    <w:p w14:paraId="26EDC3BD" w14:textId="31C0EB10" w:rsidR="007B7B7C" w:rsidRPr="007B7B7C" w:rsidRDefault="00EA1D9B">
      <w:pPr>
        <w:pStyle w:val="B1"/>
        <w:rPr>
          <w:lang w:eastAsia="zh-CN"/>
        </w:rPr>
        <w:pPrChange w:id="134" w:author="Nokia" w:date="2023-01-18T12:48:00Z">
          <w:pPr/>
        </w:pPrChange>
      </w:pPr>
      <w:ins w:id="135" w:author="Nokia" w:date="2023-01-18T12:46:00Z">
        <w:r>
          <w:rPr>
            <w:lang w:eastAsia="zh-CN"/>
          </w:rPr>
          <w:t xml:space="preserve"> </w:t>
        </w:r>
      </w:ins>
    </w:p>
    <w:p w14:paraId="43039839" w14:textId="77777777" w:rsidR="00463675" w:rsidRPr="0054697D" w:rsidRDefault="00463675">
      <w:pPr>
        <w:spacing w:after="120"/>
        <w:rPr>
          <w:rFonts w:ascii="Arial" w:hAnsi="Arial" w:cs="Arial"/>
          <w:b/>
          <w:lang w:val="en-US"/>
        </w:rPr>
      </w:pPr>
      <w:r w:rsidRPr="000F4E43">
        <w:rPr>
          <w:rFonts w:ascii="Arial" w:hAnsi="Arial" w:cs="Arial"/>
          <w:b/>
        </w:rPr>
        <w:t>2. Actions:</w:t>
      </w:r>
    </w:p>
    <w:p w14:paraId="7BF3A47C" w14:textId="2722580C" w:rsidR="00463675" w:rsidRPr="000F4E43" w:rsidRDefault="00463675">
      <w:pPr>
        <w:spacing w:after="120"/>
        <w:ind w:left="1985" w:hanging="1985"/>
        <w:rPr>
          <w:rFonts w:ascii="Arial" w:hAnsi="Arial" w:cs="Arial"/>
          <w:b/>
        </w:rPr>
      </w:pPr>
      <w:r w:rsidRPr="000F4E43">
        <w:rPr>
          <w:rFonts w:ascii="Arial" w:hAnsi="Arial" w:cs="Arial"/>
          <w:b/>
        </w:rPr>
        <w:t>To</w:t>
      </w:r>
      <w:r w:rsidR="00E80B25">
        <w:rPr>
          <w:rFonts w:ascii="Arial" w:hAnsi="Arial" w:cs="Arial"/>
          <w:b/>
        </w:rPr>
        <w:t xml:space="preserve"> </w:t>
      </w:r>
      <w:r w:rsidR="008B700A">
        <w:rPr>
          <w:rFonts w:ascii="Arial" w:hAnsi="Arial" w:cs="Arial"/>
          <w:b/>
        </w:rPr>
        <w:t>RAN2 and RAN3</w:t>
      </w:r>
      <w:r w:rsidRPr="007E69F7">
        <w:rPr>
          <w:rFonts w:ascii="Arial" w:hAnsi="Arial" w:cs="Arial"/>
          <w:b/>
          <w:color w:val="000000" w:themeColor="text1"/>
        </w:rPr>
        <w:t xml:space="preserve"> </w:t>
      </w:r>
      <w:r w:rsidRPr="000F4E43">
        <w:rPr>
          <w:rFonts w:ascii="Arial" w:hAnsi="Arial" w:cs="Arial"/>
          <w:b/>
        </w:rPr>
        <w:t>group.</w:t>
      </w:r>
    </w:p>
    <w:p w14:paraId="3449AB35" w14:textId="29A64390" w:rsidR="00463675" w:rsidRPr="008052E2" w:rsidRDefault="00463675" w:rsidP="007E69F7">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E80B25" w:rsidRPr="00E000CC">
        <w:t>SA2 k</w:t>
      </w:r>
      <w:r w:rsidR="007E69F7" w:rsidRPr="00E000CC">
        <w:t xml:space="preserve">indly asks </w:t>
      </w:r>
      <w:r w:rsidR="008B700A" w:rsidRPr="00E000CC">
        <w:t>RAN3 to provide feedback</w:t>
      </w:r>
      <w:r w:rsidR="007B7B7C" w:rsidRPr="00E000CC">
        <w:t xml:space="preserve"> on the</w:t>
      </w:r>
      <w:del w:id="136" w:author="Nokia" w:date="2023-01-18T12:49:00Z">
        <w:r w:rsidR="007B7B7C" w:rsidRPr="00E000CC" w:rsidDel="00EA1D9B">
          <w:delText xml:space="preserve"> ability to provide the partially allowed and partially rejected </w:delText>
        </w:r>
        <w:r w:rsidR="00E000CC" w:rsidRPr="00E000CC" w:rsidDel="00EA1D9B">
          <w:delText>S</w:delText>
        </w:r>
        <w:r w:rsidR="007B7B7C" w:rsidRPr="00E000CC" w:rsidDel="00EA1D9B">
          <w:delText>-NSSAIs to the RAN and on the possibility to use this information for PDU session handling policies.</w:delText>
        </w:r>
      </w:del>
      <w:ins w:id="137" w:author="Nokia" w:date="2023-01-18T12:49:00Z">
        <w:r w:rsidR="00EA1D9B">
          <w:t>above</w:t>
        </w:r>
      </w:ins>
    </w:p>
    <w:p w14:paraId="06CB5865" w14:textId="77777777" w:rsidR="00386E78" w:rsidRPr="000F4E43" w:rsidRDefault="00386E78">
      <w:pPr>
        <w:spacing w:after="120"/>
        <w:ind w:left="993" w:hanging="993"/>
        <w:rPr>
          <w:rFonts w:ascii="Arial" w:hAnsi="Arial" w:cs="Arial"/>
        </w:rPr>
      </w:pPr>
    </w:p>
    <w:p w14:paraId="0C4C9E1D" w14:textId="14B59997" w:rsidR="00463675" w:rsidRPr="000F4E43" w:rsidRDefault="00463675">
      <w:pPr>
        <w:spacing w:after="120"/>
        <w:rPr>
          <w:rFonts w:ascii="Arial" w:hAnsi="Arial" w:cs="Arial"/>
          <w:b/>
        </w:rPr>
      </w:pPr>
      <w:r w:rsidRPr="000F4E43">
        <w:rPr>
          <w:rFonts w:ascii="Arial" w:hAnsi="Arial" w:cs="Arial"/>
          <w:b/>
        </w:rPr>
        <w:t xml:space="preserve">3. Date of Next </w:t>
      </w:r>
      <w:r w:rsidR="00E80B25">
        <w:rPr>
          <w:rFonts w:ascii="Arial" w:hAnsi="Arial" w:cs="Arial"/>
          <w:b/>
        </w:rPr>
        <w:t>SA2</w:t>
      </w:r>
      <w:r w:rsidRPr="000F4E43">
        <w:rPr>
          <w:rFonts w:ascii="Arial" w:hAnsi="Arial" w:cs="Arial"/>
          <w:b/>
        </w:rPr>
        <w:t xml:space="preserve"> Meetings:</w:t>
      </w:r>
    </w:p>
    <w:p w14:paraId="29FBCAFD" w14:textId="6F321150" w:rsidR="008B700A" w:rsidRPr="008B700A" w:rsidRDefault="00206D4E" w:rsidP="006B0890">
      <w:pPr>
        <w:tabs>
          <w:tab w:val="left" w:pos="5103"/>
        </w:tabs>
        <w:spacing w:after="120"/>
        <w:ind w:left="2268" w:hanging="2268"/>
        <w:rPr>
          <w:rFonts w:ascii="Arial" w:hAnsi="Arial" w:cs="Arial"/>
          <w:bCs/>
        </w:rPr>
      </w:pPr>
      <w:hyperlink r:id="rId9" w:anchor="/" w:history="1">
        <w:r w:rsidR="009963D1">
          <w:rPr>
            <w:rStyle w:val="ab"/>
            <w:rFonts w:ascii="Arial" w:hAnsi="Arial" w:cs="Arial"/>
            <w:bCs/>
          </w:rPr>
          <w:t>Next SA2 Meetings dates</w:t>
        </w:r>
      </w:hyperlink>
      <w:r w:rsidR="009963D1">
        <w:rPr>
          <w:rFonts w:ascii="Arial" w:hAnsi="Arial" w:cs="Arial"/>
          <w:bCs/>
        </w:rPr>
        <w:t xml:space="preserve"> </w:t>
      </w:r>
    </w:p>
    <w:sectPr w:rsidR="008B700A" w:rsidRPr="008B700A"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A868DF" w14:textId="77777777" w:rsidR="00206D4E" w:rsidRDefault="00206D4E">
      <w:r>
        <w:separator/>
      </w:r>
    </w:p>
  </w:endnote>
  <w:endnote w:type="continuationSeparator" w:id="0">
    <w:p w14:paraId="1DC3AD31" w14:textId="77777777" w:rsidR="00206D4E" w:rsidRDefault="00206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7867DE" w14:textId="77777777" w:rsidR="00206D4E" w:rsidRDefault="00206D4E">
      <w:r>
        <w:separator/>
      </w:r>
    </w:p>
  </w:footnote>
  <w:footnote w:type="continuationSeparator" w:id="0">
    <w:p w14:paraId="2F926CFC" w14:textId="77777777" w:rsidR="00206D4E" w:rsidRDefault="00206D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D1E25"/>
    <w:multiLevelType w:val="hybridMultilevel"/>
    <w:tmpl w:val="DF5E998A"/>
    <w:lvl w:ilvl="0" w:tplc="0409000F">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09A7154"/>
    <w:multiLevelType w:val="hybridMultilevel"/>
    <w:tmpl w:val="A2B20ADC"/>
    <w:lvl w:ilvl="0" w:tplc="7AAA6AE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26C21E2E"/>
    <w:multiLevelType w:val="hybridMultilevel"/>
    <w:tmpl w:val="A274CB44"/>
    <w:lvl w:ilvl="0" w:tplc="31A8801E">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86B4498"/>
    <w:multiLevelType w:val="hybridMultilevel"/>
    <w:tmpl w:val="143801D0"/>
    <w:lvl w:ilvl="0" w:tplc="8652885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2D846026"/>
    <w:multiLevelType w:val="hybridMultilevel"/>
    <w:tmpl w:val="30186956"/>
    <w:lvl w:ilvl="0" w:tplc="2CF0748A">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3A2B3936"/>
    <w:multiLevelType w:val="hybridMultilevel"/>
    <w:tmpl w:val="12B8626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9382229"/>
    <w:multiLevelType w:val="hybridMultilevel"/>
    <w:tmpl w:val="2ED4D43C"/>
    <w:lvl w:ilvl="0" w:tplc="5E4E5C9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505A45E2"/>
    <w:multiLevelType w:val="hybridMultilevel"/>
    <w:tmpl w:val="6A7EFFAE"/>
    <w:lvl w:ilvl="0" w:tplc="AF2A7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C04364D"/>
    <w:multiLevelType w:val="hybridMultilevel"/>
    <w:tmpl w:val="F1F61766"/>
    <w:lvl w:ilvl="0" w:tplc="D864041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21"/>
  </w:num>
  <w:num w:numId="2">
    <w:abstractNumId w:val="20"/>
  </w:num>
  <w:num w:numId="3">
    <w:abstractNumId w:val="17"/>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9"/>
  </w:num>
  <w:num w:numId="17">
    <w:abstractNumId w:val="16"/>
  </w:num>
  <w:num w:numId="18">
    <w:abstractNumId w:val="13"/>
  </w:num>
  <w:num w:numId="19">
    <w:abstractNumId w:val="14"/>
  </w:num>
  <w:num w:numId="20">
    <w:abstractNumId w:val="22"/>
  </w:num>
  <w:num w:numId="21">
    <w:abstractNumId w:val="10"/>
  </w:num>
  <w:num w:numId="22">
    <w:abstractNumId w:val="12"/>
  </w:num>
  <w:num w:numId="23">
    <w:abstractNumId w:val="1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C85"/>
    <w:rsid w:val="00004432"/>
    <w:rsid w:val="000138DC"/>
    <w:rsid w:val="00014C7A"/>
    <w:rsid w:val="000151E4"/>
    <w:rsid w:val="000169D2"/>
    <w:rsid w:val="00017404"/>
    <w:rsid w:val="00025C7D"/>
    <w:rsid w:val="00025FF4"/>
    <w:rsid w:val="00027ACA"/>
    <w:rsid w:val="00031AFA"/>
    <w:rsid w:val="0003215D"/>
    <w:rsid w:val="0003474F"/>
    <w:rsid w:val="00040615"/>
    <w:rsid w:val="00040B0A"/>
    <w:rsid w:val="00044E1D"/>
    <w:rsid w:val="00050B98"/>
    <w:rsid w:val="00050BEF"/>
    <w:rsid w:val="00055E71"/>
    <w:rsid w:val="00057079"/>
    <w:rsid w:val="00057F8E"/>
    <w:rsid w:val="00061460"/>
    <w:rsid w:val="00061638"/>
    <w:rsid w:val="00061F23"/>
    <w:rsid w:val="000636AF"/>
    <w:rsid w:val="00064FAA"/>
    <w:rsid w:val="0006651E"/>
    <w:rsid w:val="000722A9"/>
    <w:rsid w:val="00073B4B"/>
    <w:rsid w:val="000752A4"/>
    <w:rsid w:val="00076769"/>
    <w:rsid w:val="00077858"/>
    <w:rsid w:val="00082247"/>
    <w:rsid w:val="00084DFC"/>
    <w:rsid w:val="00087C8F"/>
    <w:rsid w:val="00090A34"/>
    <w:rsid w:val="0009245B"/>
    <w:rsid w:val="0009276E"/>
    <w:rsid w:val="000950A5"/>
    <w:rsid w:val="00096825"/>
    <w:rsid w:val="000A0681"/>
    <w:rsid w:val="000A2409"/>
    <w:rsid w:val="000A6163"/>
    <w:rsid w:val="000A6742"/>
    <w:rsid w:val="000B1AA1"/>
    <w:rsid w:val="000B50F4"/>
    <w:rsid w:val="000C175A"/>
    <w:rsid w:val="000D360A"/>
    <w:rsid w:val="000D43C6"/>
    <w:rsid w:val="000D5244"/>
    <w:rsid w:val="000F0849"/>
    <w:rsid w:val="000F2015"/>
    <w:rsid w:val="000F2959"/>
    <w:rsid w:val="000F2EC7"/>
    <w:rsid w:val="000F4417"/>
    <w:rsid w:val="000F4E43"/>
    <w:rsid w:val="00105899"/>
    <w:rsid w:val="00115AD4"/>
    <w:rsid w:val="00117C6B"/>
    <w:rsid w:val="00120992"/>
    <w:rsid w:val="0012118F"/>
    <w:rsid w:val="00124BCE"/>
    <w:rsid w:val="00127036"/>
    <w:rsid w:val="00132762"/>
    <w:rsid w:val="00133090"/>
    <w:rsid w:val="00133F3F"/>
    <w:rsid w:val="00134C98"/>
    <w:rsid w:val="00135E6F"/>
    <w:rsid w:val="0014202E"/>
    <w:rsid w:val="0014780E"/>
    <w:rsid w:val="00150C98"/>
    <w:rsid w:val="00152D5A"/>
    <w:rsid w:val="001608BF"/>
    <w:rsid w:val="0016152B"/>
    <w:rsid w:val="001643E0"/>
    <w:rsid w:val="001723A4"/>
    <w:rsid w:val="001734EB"/>
    <w:rsid w:val="00187249"/>
    <w:rsid w:val="00187F73"/>
    <w:rsid w:val="00193AA0"/>
    <w:rsid w:val="001966F0"/>
    <w:rsid w:val="001A181A"/>
    <w:rsid w:val="001A4AF7"/>
    <w:rsid w:val="001A54D3"/>
    <w:rsid w:val="001B31E9"/>
    <w:rsid w:val="001B3A86"/>
    <w:rsid w:val="001B5E57"/>
    <w:rsid w:val="001B765B"/>
    <w:rsid w:val="001C00D0"/>
    <w:rsid w:val="001C1451"/>
    <w:rsid w:val="001C1487"/>
    <w:rsid w:val="001C2700"/>
    <w:rsid w:val="001C5479"/>
    <w:rsid w:val="001D5CBF"/>
    <w:rsid w:val="001E3272"/>
    <w:rsid w:val="001F1CBC"/>
    <w:rsid w:val="001F2307"/>
    <w:rsid w:val="001F4D30"/>
    <w:rsid w:val="00205909"/>
    <w:rsid w:val="00206D4E"/>
    <w:rsid w:val="00211357"/>
    <w:rsid w:val="002178E8"/>
    <w:rsid w:val="002343F5"/>
    <w:rsid w:val="00234483"/>
    <w:rsid w:val="00236DC3"/>
    <w:rsid w:val="00237748"/>
    <w:rsid w:val="00241CEC"/>
    <w:rsid w:val="00241DF9"/>
    <w:rsid w:val="00262A46"/>
    <w:rsid w:val="002632B5"/>
    <w:rsid w:val="00264791"/>
    <w:rsid w:val="00270250"/>
    <w:rsid w:val="00270B6A"/>
    <w:rsid w:val="00283432"/>
    <w:rsid w:val="00286133"/>
    <w:rsid w:val="0029611C"/>
    <w:rsid w:val="0029737A"/>
    <w:rsid w:val="002A5178"/>
    <w:rsid w:val="002B27FF"/>
    <w:rsid w:val="002B5DA4"/>
    <w:rsid w:val="002B7E82"/>
    <w:rsid w:val="002C0EC7"/>
    <w:rsid w:val="002C2E53"/>
    <w:rsid w:val="002C6B23"/>
    <w:rsid w:val="002C6D83"/>
    <w:rsid w:val="002C7529"/>
    <w:rsid w:val="002D5E86"/>
    <w:rsid w:val="002D793F"/>
    <w:rsid w:val="002E2A82"/>
    <w:rsid w:val="002E4DDA"/>
    <w:rsid w:val="002E6515"/>
    <w:rsid w:val="002F360E"/>
    <w:rsid w:val="002F6595"/>
    <w:rsid w:val="00303649"/>
    <w:rsid w:val="00305CE6"/>
    <w:rsid w:val="00306FB1"/>
    <w:rsid w:val="0031137A"/>
    <w:rsid w:val="0031146E"/>
    <w:rsid w:val="00315F49"/>
    <w:rsid w:val="0032123F"/>
    <w:rsid w:val="0032587C"/>
    <w:rsid w:val="00326B06"/>
    <w:rsid w:val="003314AF"/>
    <w:rsid w:val="003371E6"/>
    <w:rsid w:val="0034680B"/>
    <w:rsid w:val="00347947"/>
    <w:rsid w:val="00350290"/>
    <w:rsid w:val="003547F5"/>
    <w:rsid w:val="003563C5"/>
    <w:rsid w:val="003663C4"/>
    <w:rsid w:val="00367678"/>
    <w:rsid w:val="003710F0"/>
    <w:rsid w:val="00376095"/>
    <w:rsid w:val="00377FBB"/>
    <w:rsid w:val="0038192A"/>
    <w:rsid w:val="0038262A"/>
    <w:rsid w:val="00382904"/>
    <w:rsid w:val="003847B0"/>
    <w:rsid w:val="0038661D"/>
    <w:rsid w:val="00386E78"/>
    <w:rsid w:val="003901E1"/>
    <w:rsid w:val="003967BB"/>
    <w:rsid w:val="003A0DBB"/>
    <w:rsid w:val="003A0EF3"/>
    <w:rsid w:val="003A3A70"/>
    <w:rsid w:val="003B0D05"/>
    <w:rsid w:val="003B1EC3"/>
    <w:rsid w:val="003B35C7"/>
    <w:rsid w:val="003B71F6"/>
    <w:rsid w:val="003C07A8"/>
    <w:rsid w:val="003C2781"/>
    <w:rsid w:val="003D562B"/>
    <w:rsid w:val="003E4764"/>
    <w:rsid w:val="003E5253"/>
    <w:rsid w:val="003F085E"/>
    <w:rsid w:val="00401229"/>
    <w:rsid w:val="00404E16"/>
    <w:rsid w:val="004122F6"/>
    <w:rsid w:val="00422EE0"/>
    <w:rsid w:val="004234FF"/>
    <w:rsid w:val="00423A67"/>
    <w:rsid w:val="00426541"/>
    <w:rsid w:val="00433F09"/>
    <w:rsid w:val="00440313"/>
    <w:rsid w:val="004436C0"/>
    <w:rsid w:val="00445241"/>
    <w:rsid w:val="0045077A"/>
    <w:rsid w:val="00452623"/>
    <w:rsid w:val="0045519C"/>
    <w:rsid w:val="00463675"/>
    <w:rsid w:val="00471869"/>
    <w:rsid w:val="00471E9C"/>
    <w:rsid w:val="00472B1F"/>
    <w:rsid w:val="004746B3"/>
    <w:rsid w:val="004816F0"/>
    <w:rsid w:val="00485240"/>
    <w:rsid w:val="0049066A"/>
    <w:rsid w:val="0049301D"/>
    <w:rsid w:val="004946C6"/>
    <w:rsid w:val="00496022"/>
    <w:rsid w:val="004A6599"/>
    <w:rsid w:val="004B10F1"/>
    <w:rsid w:val="004B3016"/>
    <w:rsid w:val="004B43FA"/>
    <w:rsid w:val="004C0876"/>
    <w:rsid w:val="004C3F5A"/>
    <w:rsid w:val="004C464C"/>
    <w:rsid w:val="004C469E"/>
    <w:rsid w:val="004C4DCF"/>
    <w:rsid w:val="004C5A04"/>
    <w:rsid w:val="004D2EC1"/>
    <w:rsid w:val="004D3606"/>
    <w:rsid w:val="004D49A5"/>
    <w:rsid w:val="004D5EDE"/>
    <w:rsid w:val="004E0B6C"/>
    <w:rsid w:val="004E5EF7"/>
    <w:rsid w:val="00507006"/>
    <w:rsid w:val="00511B8D"/>
    <w:rsid w:val="0051757C"/>
    <w:rsid w:val="005218E3"/>
    <w:rsid w:val="00521939"/>
    <w:rsid w:val="00530550"/>
    <w:rsid w:val="00531976"/>
    <w:rsid w:val="005335A7"/>
    <w:rsid w:val="00535587"/>
    <w:rsid w:val="00535D80"/>
    <w:rsid w:val="0053709E"/>
    <w:rsid w:val="00542C8A"/>
    <w:rsid w:val="005453F1"/>
    <w:rsid w:val="0054697D"/>
    <w:rsid w:val="00551378"/>
    <w:rsid w:val="00552BF5"/>
    <w:rsid w:val="005619CB"/>
    <w:rsid w:val="005665A8"/>
    <w:rsid w:val="005721AF"/>
    <w:rsid w:val="00572BF6"/>
    <w:rsid w:val="00575BC0"/>
    <w:rsid w:val="00577D38"/>
    <w:rsid w:val="005819BC"/>
    <w:rsid w:val="00584B08"/>
    <w:rsid w:val="00586402"/>
    <w:rsid w:val="0058785F"/>
    <w:rsid w:val="005928B0"/>
    <w:rsid w:val="00594DCC"/>
    <w:rsid w:val="00594DFB"/>
    <w:rsid w:val="00595785"/>
    <w:rsid w:val="005A10F1"/>
    <w:rsid w:val="005A1BD0"/>
    <w:rsid w:val="005A2871"/>
    <w:rsid w:val="005A4D12"/>
    <w:rsid w:val="005A7E1C"/>
    <w:rsid w:val="005B0649"/>
    <w:rsid w:val="005B2683"/>
    <w:rsid w:val="005B2746"/>
    <w:rsid w:val="005B609C"/>
    <w:rsid w:val="005B767E"/>
    <w:rsid w:val="005B7B4D"/>
    <w:rsid w:val="005C5093"/>
    <w:rsid w:val="005C5A70"/>
    <w:rsid w:val="005D12D3"/>
    <w:rsid w:val="005D2580"/>
    <w:rsid w:val="005D6D67"/>
    <w:rsid w:val="005E525E"/>
    <w:rsid w:val="005F2539"/>
    <w:rsid w:val="005F4C50"/>
    <w:rsid w:val="00600CA3"/>
    <w:rsid w:val="00604DA4"/>
    <w:rsid w:val="00612E15"/>
    <w:rsid w:val="00634D95"/>
    <w:rsid w:val="00661AA3"/>
    <w:rsid w:val="00664FEF"/>
    <w:rsid w:val="0066783D"/>
    <w:rsid w:val="00670572"/>
    <w:rsid w:val="00672828"/>
    <w:rsid w:val="00672922"/>
    <w:rsid w:val="00677FDF"/>
    <w:rsid w:val="0068218D"/>
    <w:rsid w:val="00687A0B"/>
    <w:rsid w:val="00694C91"/>
    <w:rsid w:val="0069534E"/>
    <w:rsid w:val="006A68BF"/>
    <w:rsid w:val="006A6ED1"/>
    <w:rsid w:val="006B0890"/>
    <w:rsid w:val="006B2400"/>
    <w:rsid w:val="006C3055"/>
    <w:rsid w:val="006C5DA1"/>
    <w:rsid w:val="006D0068"/>
    <w:rsid w:val="006D0B09"/>
    <w:rsid w:val="006D367C"/>
    <w:rsid w:val="006D372B"/>
    <w:rsid w:val="006D5DD7"/>
    <w:rsid w:val="006E17C7"/>
    <w:rsid w:val="006E4E0E"/>
    <w:rsid w:val="006F02FD"/>
    <w:rsid w:val="006F15EF"/>
    <w:rsid w:val="006F27EE"/>
    <w:rsid w:val="006F2C53"/>
    <w:rsid w:val="006F4BAE"/>
    <w:rsid w:val="006F5FB3"/>
    <w:rsid w:val="006F66B9"/>
    <w:rsid w:val="00700869"/>
    <w:rsid w:val="007032C5"/>
    <w:rsid w:val="007116E4"/>
    <w:rsid w:val="00720078"/>
    <w:rsid w:val="00722F82"/>
    <w:rsid w:val="00726FC3"/>
    <w:rsid w:val="0072713B"/>
    <w:rsid w:val="0073017E"/>
    <w:rsid w:val="00731709"/>
    <w:rsid w:val="00736890"/>
    <w:rsid w:val="00740801"/>
    <w:rsid w:val="0074423C"/>
    <w:rsid w:val="00745516"/>
    <w:rsid w:val="00746019"/>
    <w:rsid w:val="00747BC4"/>
    <w:rsid w:val="0075685C"/>
    <w:rsid w:val="0075789C"/>
    <w:rsid w:val="00764568"/>
    <w:rsid w:val="00765C64"/>
    <w:rsid w:val="0076758C"/>
    <w:rsid w:val="00772A49"/>
    <w:rsid w:val="0077485D"/>
    <w:rsid w:val="0078282E"/>
    <w:rsid w:val="00790B68"/>
    <w:rsid w:val="00795497"/>
    <w:rsid w:val="007A1A4E"/>
    <w:rsid w:val="007A21B0"/>
    <w:rsid w:val="007A56C0"/>
    <w:rsid w:val="007B3C6F"/>
    <w:rsid w:val="007B6888"/>
    <w:rsid w:val="007B6F3D"/>
    <w:rsid w:val="007B78DA"/>
    <w:rsid w:val="007B7B7C"/>
    <w:rsid w:val="007C0C77"/>
    <w:rsid w:val="007C2867"/>
    <w:rsid w:val="007D47B6"/>
    <w:rsid w:val="007E39D3"/>
    <w:rsid w:val="007E69F7"/>
    <w:rsid w:val="007F2419"/>
    <w:rsid w:val="008052E2"/>
    <w:rsid w:val="00806305"/>
    <w:rsid w:val="008163B8"/>
    <w:rsid w:val="008169FD"/>
    <w:rsid w:val="008176B4"/>
    <w:rsid w:val="00832766"/>
    <w:rsid w:val="00835648"/>
    <w:rsid w:val="00851AD8"/>
    <w:rsid w:val="0085639F"/>
    <w:rsid w:val="0086000B"/>
    <w:rsid w:val="0086397A"/>
    <w:rsid w:val="00864869"/>
    <w:rsid w:val="00867843"/>
    <w:rsid w:val="008715DD"/>
    <w:rsid w:val="008723EF"/>
    <w:rsid w:val="008735F9"/>
    <w:rsid w:val="00876BB5"/>
    <w:rsid w:val="00877444"/>
    <w:rsid w:val="00877842"/>
    <w:rsid w:val="0088512D"/>
    <w:rsid w:val="0089256C"/>
    <w:rsid w:val="008946F3"/>
    <w:rsid w:val="0089666F"/>
    <w:rsid w:val="008A763F"/>
    <w:rsid w:val="008B597B"/>
    <w:rsid w:val="008B5D91"/>
    <w:rsid w:val="008B700A"/>
    <w:rsid w:val="008B7E0D"/>
    <w:rsid w:val="008C21AE"/>
    <w:rsid w:val="008C3AD1"/>
    <w:rsid w:val="008C4F72"/>
    <w:rsid w:val="008C664B"/>
    <w:rsid w:val="008D265A"/>
    <w:rsid w:val="008D4E39"/>
    <w:rsid w:val="008E0D9E"/>
    <w:rsid w:val="008E1491"/>
    <w:rsid w:val="008E5751"/>
    <w:rsid w:val="008E75B3"/>
    <w:rsid w:val="008F23ED"/>
    <w:rsid w:val="008F6FEC"/>
    <w:rsid w:val="008F7320"/>
    <w:rsid w:val="0090241A"/>
    <w:rsid w:val="00923E7C"/>
    <w:rsid w:val="00931F53"/>
    <w:rsid w:val="00933F87"/>
    <w:rsid w:val="0093498B"/>
    <w:rsid w:val="00935A8C"/>
    <w:rsid w:val="00940E3A"/>
    <w:rsid w:val="009433EE"/>
    <w:rsid w:val="00944F7F"/>
    <w:rsid w:val="009510B9"/>
    <w:rsid w:val="00954237"/>
    <w:rsid w:val="00964755"/>
    <w:rsid w:val="00966246"/>
    <w:rsid w:val="0097434E"/>
    <w:rsid w:val="009754C4"/>
    <w:rsid w:val="00975B5F"/>
    <w:rsid w:val="00994446"/>
    <w:rsid w:val="0099459F"/>
    <w:rsid w:val="00996391"/>
    <w:rsid w:val="009963D1"/>
    <w:rsid w:val="009A18AB"/>
    <w:rsid w:val="009A2106"/>
    <w:rsid w:val="009A3A1C"/>
    <w:rsid w:val="009B391B"/>
    <w:rsid w:val="009B3F18"/>
    <w:rsid w:val="009C14F8"/>
    <w:rsid w:val="009C2999"/>
    <w:rsid w:val="009C3537"/>
    <w:rsid w:val="009C7D37"/>
    <w:rsid w:val="009D1727"/>
    <w:rsid w:val="009D6FEB"/>
    <w:rsid w:val="009E5898"/>
    <w:rsid w:val="009F0C52"/>
    <w:rsid w:val="009F6E85"/>
    <w:rsid w:val="009F7530"/>
    <w:rsid w:val="00A01755"/>
    <w:rsid w:val="00A03D35"/>
    <w:rsid w:val="00A060EB"/>
    <w:rsid w:val="00A07DAB"/>
    <w:rsid w:val="00A14048"/>
    <w:rsid w:val="00A154E2"/>
    <w:rsid w:val="00A2103F"/>
    <w:rsid w:val="00A21206"/>
    <w:rsid w:val="00A22235"/>
    <w:rsid w:val="00A23354"/>
    <w:rsid w:val="00A265FA"/>
    <w:rsid w:val="00A266A1"/>
    <w:rsid w:val="00A309E6"/>
    <w:rsid w:val="00A3421F"/>
    <w:rsid w:val="00A5497F"/>
    <w:rsid w:val="00A61D02"/>
    <w:rsid w:val="00A65FD2"/>
    <w:rsid w:val="00A66974"/>
    <w:rsid w:val="00A67BD4"/>
    <w:rsid w:val="00A7348D"/>
    <w:rsid w:val="00A73ED1"/>
    <w:rsid w:val="00A75507"/>
    <w:rsid w:val="00A76052"/>
    <w:rsid w:val="00A8226E"/>
    <w:rsid w:val="00A84037"/>
    <w:rsid w:val="00A91852"/>
    <w:rsid w:val="00A944CC"/>
    <w:rsid w:val="00AA1A18"/>
    <w:rsid w:val="00AA1A55"/>
    <w:rsid w:val="00AA7DE5"/>
    <w:rsid w:val="00AB07C5"/>
    <w:rsid w:val="00AB1987"/>
    <w:rsid w:val="00AB40FF"/>
    <w:rsid w:val="00AB5E5D"/>
    <w:rsid w:val="00AB5EF3"/>
    <w:rsid w:val="00AC36B4"/>
    <w:rsid w:val="00AC3924"/>
    <w:rsid w:val="00AD1DFE"/>
    <w:rsid w:val="00AD4B4B"/>
    <w:rsid w:val="00AD51BB"/>
    <w:rsid w:val="00AE489C"/>
    <w:rsid w:val="00AE5BB2"/>
    <w:rsid w:val="00AF40E4"/>
    <w:rsid w:val="00AF70DC"/>
    <w:rsid w:val="00B0181B"/>
    <w:rsid w:val="00B11124"/>
    <w:rsid w:val="00B144F4"/>
    <w:rsid w:val="00B22B09"/>
    <w:rsid w:val="00B23E91"/>
    <w:rsid w:val="00B26D4A"/>
    <w:rsid w:val="00B3106B"/>
    <w:rsid w:val="00B335B1"/>
    <w:rsid w:val="00B349B2"/>
    <w:rsid w:val="00B40AC3"/>
    <w:rsid w:val="00B40AF3"/>
    <w:rsid w:val="00B43EA3"/>
    <w:rsid w:val="00B44560"/>
    <w:rsid w:val="00B650AE"/>
    <w:rsid w:val="00B66523"/>
    <w:rsid w:val="00B714F2"/>
    <w:rsid w:val="00B74992"/>
    <w:rsid w:val="00B773C4"/>
    <w:rsid w:val="00B774EB"/>
    <w:rsid w:val="00B8046D"/>
    <w:rsid w:val="00B94253"/>
    <w:rsid w:val="00B94C24"/>
    <w:rsid w:val="00BA082A"/>
    <w:rsid w:val="00BA3C97"/>
    <w:rsid w:val="00BA4025"/>
    <w:rsid w:val="00BA5BBF"/>
    <w:rsid w:val="00BA6DBA"/>
    <w:rsid w:val="00BA7D4E"/>
    <w:rsid w:val="00BB1501"/>
    <w:rsid w:val="00BB3075"/>
    <w:rsid w:val="00BC226A"/>
    <w:rsid w:val="00BC254A"/>
    <w:rsid w:val="00BC3D7E"/>
    <w:rsid w:val="00BC3FB6"/>
    <w:rsid w:val="00BD208B"/>
    <w:rsid w:val="00BD3AEC"/>
    <w:rsid w:val="00BD48E7"/>
    <w:rsid w:val="00BD5CCD"/>
    <w:rsid w:val="00BE30F1"/>
    <w:rsid w:val="00BE696E"/>
    <w:rsid w:val="00BE6D66"/>
    <w:rsid w:val="00BF07D2"/>
    <w:rsid w:val="00BF32D6"/>
    <w:rsid w:val="00BF671A"/>
    <w:rsid w:val="00BF7EE2"/>
    <w:rsid w:val="00C026BF"/>
    <w:rsid w:val="00C02C14"/>
    <w:rsid w:val="00C06D9F"/>
    <w:rsid w:val="00C1496F"/>
    <w:rsid w:val="00C165D1"/>
    <w:rsid w:val="00C227CC"/>
    <w:rsid w:val="00C22D06"/>
    <w:rsid w:val="00C23FC5"/>
    <w:rsid w:val="00C256EB"/>
    <w:rsid w:val="00C30BBE"/>
    <w:rsid w:val="00C31069"/>
    <w:rsid w:val="00C34181"/>
    <w:rsid w:val="00C5058C"/>
    <w:rsid w:val="00C50E95"/>
    <w:rsid w:val="00C52146"/>
    <w:rsid w:val="00C5247E"/>
    <w:rsid w:val="00C6111F"/>
    <w:rsid w:val="00C62D40"/>
    <w:rsid w:val="00C632E2"/>
    <w:rsid w:val="00C6700A"/>
    <w:rsid w:val="00C75E71"/>
    <w:rsid w:val="00C75EB0"/>
    <w:rsid w:val="00C860A1"/>
    <w:rsid w:val="00C91134"/>
    <w:rsid w:val="00C94BA9"/>
    <w:rsid w:val="00CA0563"/>
    <w:rsid w:val="00CA2FB0"/>
    <w:rsid w:val="00CA5A57"/>
    <w:rsid w:val="00CB05BF"/>
    <w:rsid w:val="00CB621C"/>
    <w:rsid w:val="00CB6E59"/>
    <w:rsid w:val="00CC3589"/>
    <w:rsid w:val="00CC3A9A"/>
    <w:rsid w:val="00CC3D94"/>
    <w:rsid w:val="00CD16E2"/>
    <w:rsid w:val="00CD34C9"/>
    <w:rsid w:val="00CD5D47"/>
    <w:rsid w:val="00CE0B64"/>
    <w:rsid w:val="00CE347B"/>
    <w:rsid w:val="00CF0528"/>
    <w:rsid w:val="00D071FA"/>
    <w:rsid w:val="00D10942"/>
    <w:rsid w:val="00D13922"/>
    <w:rsid w:val="00D13935"/>
    <w:rsid w:val="00D211BA"/>
    <w:rsid w:val="00D22543"/>
    <w:rsid w:val="00D23213"/>
    <w:rsid w:val="00D32EA0"/>
    <w:rsid w:val="00D46F1F"/>
    <w:rsid w:val="00D4707D"/>
    <w:rsid w:val="00D479F0"/>
    <w:rsid w:val="00D53018"/>
    <w:rsid w:val="00D54B63"/>
    <w:rsid w:val="00D56329"/>
    <w:rsid w:val="00D569E2"/>
    <w:rsid w:val="00D61D3A"/>
    <w:rsid w:val="00D6677C"/>
    <w:rsid w:val="00D676CD"/>
    <w:rsid w:val="00D806FB"/>
    <w:rsid w:val="00DA3CC6"/>
    <w:rsid w:val="00DA3F9A"/>
    <w:rsid w:val="00DA59FD"/>
    <w:rsid w:val="00DB1996"/>
    <w:rsid w:val="00DB2EAE"/>
    <w:rsid w:val="00DB4030"/>
    <w:rsid w:val="00DC1337"/>
    <w:rsid w:val="00DC4AE3"/>
    <w:rsid w:val="00DC54EE"/>
    <w:rsid w:val="00DC5714"/>
    <w:rsid w:val="00DC5987"/>
    <w:rsid w:val="00DC7E2B"/>
    <w:rsid w:val="00DD0974"/>
    <w:rsid w:val="00DD270F"/>
    <w:rsid w:val="00DE0A05"/>
    <w:rsid w:val="00DF1EE1"/>
    <w:rsid w:val="00DF3786"/>
    <w:rsid w:val="00DF4CFD"/>
    <w:rsid w:val="00E000CC"/>
    <w:rsid w:val="00E05B07"/>
    <w:rsid w:val="00E06AD2"/>
    <w:rsid w:val="00E11CAC"/>
    <w:rsid w:val="00E14A14"/>
    <w:rsid w:val="00E16BBB"/>
    <w:rsid w:val="00E20604"/>
    <w:rsid w:val="00E37506"/>
    <w:rsid w:val="00E409D5"/>
    <w:rsid w:val="00E4207B"/>
    <w:rsid w:val="00E44EF6"/>
    <w:rsid w:val="00E54844"/>
    <w:rsid w:val="00E55508"/>
    <w:rsid w:val="00E62EA1"/>
    <w:rsid w:val="00E6361D"/>
    <w:rsid w:val="00E71387"/>
    <w:rsid w:val="00E7231B"/>
    <w:rsid w:val="00E72B30"/>
    <w:rsid w:val="00E73407"/>
    <w:rsid w:val="00E76827"/>
    <w:rsid w:val="00E76FFF"/>
    <w:rsid w:val="00E772F7"/>
    <w:rsid w:val="00E77657"/>
    <w:rsid w:val="00E80B25"/>
    <w:rsid w:val="00E83419"/>
    <w:rsid w:val="00E86B24"/>
    <w:rsid w:val="00E95355"/>
    <w:rsid w:val="00E95536"/>
    <w:rsid w:val="00EA0ED0"/>
    <w:rsid w:val="00EA19B5"/>
    <w:rsid w:val="00EA1D9B"/>
    <w:rsid w:val="00EA50AC"/>
    <w:rsid w:val="00EB1BAC"/>
    <w:rsid w:val="00EB1BF6"/>
    <w:rsid w:val="00EC48AE"/>
    <w:rsid w:val="00ED779F"/>
    <w:rsid w:val="00EE25CD"/>
    <w:rsid w:val="00EF6B22"/>
    <w:rsid w:val="00F05B23"/>
    <w:rsid w:val="00F06411"/>
    <w:rsid w:val="00F06494"/>
    <w:rsid w:val="00F0649B"/>
    <w:rsid w:val="00F0742E"/>
    <w:rsid w:val="00F12248"/>
    <w:rsid w:val="00F16C83"/>
    <w:rsid w:val="00F20CD7"/>
    <w:rsid w:val="00F2152A"/>
    <w:rsid w:val="00F26145"/>
    <w:rsid w:val="00F27E79"/>
    <w:rsid w:val="00F37173"/>
    <w:rsid w:val="00F40F80"/>
    <w:rsid w:val="00F4338B"/>
    <w:rsid w:val="00F51300"/>
    <w:rsid w:val="00F52453"/>
    <w:rsid w:val="00F527BC"/>
    <w:rsid w:val="00F61786"/>
    <w:rsid w:val="00F7656A"/>
    <w:rsid w:val="00F77C31"/>
    <w:rsid w:val="00F80432"/>
    <w:rsid w:val="00F83FE3"/>
    <w:rsid w:val="00F9363A"/>
    <w:rsid w:val="00F971D3"/>
    <w:rsid w:val="00FA5D55"/>
    <w:rsid w:val="00FA7ADF"/>
    <w:rsid w:val="00FB2AB2"/>
    <w:rsid w:val="00FB4491"/>
    <w:rsid w:val="00FB6E54"/>
    <w:rsid w:val="00FB7D1A"/>
    <w:rsid w:val="00FC1A10"/>
    <w:rsid w:val="00FD7089"/>
    <w:rsid w:val="00FE5119"/>
    <w:rsid w:val="00FF286A"/>
    <w:rsid w:val="00FF68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docId w15:val="{9F43EDA7-AC21-4077-9402-BE12DB9CC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qFormat/>
    <w:locked/>
    <w:rsid w:val="00485240"/>
    <w:rPr>
      <w:rFonts w:ascii="Arial" w:hAnsi="Arial"/>
      <w:lang w:eastAsia="en-US"/>
    </w:rPr>
  </w:style>
  <w:style w:type="character" w:customStyle="1" w:styleId="CRCoverPageZchn">
    <w:name w:val="CR Cover Page Zchn"/>
    <w:link w:val="CRCoverPage"/>
    <w:rsid w:val="00C91134"/>
    <w:rPr>
      <w:rFonts w:ascii="Arial" w:hAnsi="Arial"/>
      <w:lang w:eastAsia="en-US"/>
    </w:rPr>
  </w:style>
  <w:style w:type="table" w:styleId="ad">
    <w:name w:val="Table Grid"/>
    <w:basedOn w:val="a1"/>
    <w:uiPriority w:val="59"/>
    <w:rsid w:val="00765C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a0"/>
    <w:rsid w:val="00BB3075"/>
  </w:style>
  <w:style w:type="character" w:customStyle="1" w:styleId="Char">
    <w:name w:val="页眉 Char"/>
    <w:basedOn w:val="a0"/>
    <w:link w:val="a3"/>
    <w:semiHidden/>
    <w:rsid w:val="008B700A"/>
    <w:rPr>
      <w:lang w:eastAsia="en-US"/>
    </w:rPr>
  </w:style>
  <w:style w:type="paragraph" w:styleId="ae">
    <w:name w:val="List Paragraph"/>
    <w:basedOn w:val="a"/>
    <w:uiPriority w:val="34"/>
    <w:qFormat/>
    <w:rsid w:val="005A10F1"/>
    <w:pPr>
      <w:ind w:firstLineChars="200" w:firstLine="420"/>
    </w:pPr>
  </w:style>
  <w:style w:type="paragraph" w:styleId="af">
    <w:name w:val="annotation subject"/>
    <w:basedOn w:val="a5"/>
    <w:next w:val="a5"/>
    <w:link w:val="Char4"/>
    <w:uiPriority w:val="99"/>
    <w:semiHidden/>
    <w:unhideWhenUsed/>
    <w:rsid w:val="0076758C"/>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批注主题 Char"/>
    <w:basedOn w:val="Char0"/>
    <w:link w:val="af"/>
    <w:uiPriority w:val="99"/>
    <w:semiHidden/>
    <w:rsid w:val="0076758C"/>
    <w:rPr>
      <w:rFonts w:ascii="Arial" w:hAnsi="Arial"/>
      <w:b/>
      <w:bCs/>
      <w:lang w:eastAsia="en-US"/>
    </w:rPr>
  </w:style>
  <w:style w:type="paragraph" w:customStyle="1" w:styleId="B2">
    <w:name w:val="B2"/>
    <w:basedOn w:val="a"/>
    <w:link w:val="B2Char"/>
    <w:qFormat/>
    <w:rsid w:val="006F4BAE"/>
    <w:pPr>
      <w:overflowPunct w:val="0"/>
      <w:autoSpaceDE w:val="0"/>
      <w:autoSpaceDN w:val="0"/>
      <w:adjustRightInd w:val="0"/>
      <w:spacing w:after="180"/>
      <w:ind w:left="851" w:hanging="284"/>
      <w:textAlignment w:val="baseline"/>
    </w:pPr>
    <w:rPr>
      <w:rFonts w:eastAsia="Malgun Gothic"/>
      <w:color w:val="000000"/>
      <w:lang w:eastAsia="ja-JP"/>
    </w:rPr>
  </w:style>
  <w:style w:type="character" w:customStyle="1" w:styleId="B2Char">
    <w:name w:val="B2 Char"/>
    <w:link w:val="B2"/>
    <w:qFormat/>
    <w:rsid w:val="006F4BAE"/>
    <w:rPr>
      <w:rFonts w:eastAsia="Malgun Gothic"/>
      <w:color w:val="000000"/>
      <w:lang w:eastAsia="ja-JP"/>
    </w:rPr>
  </w:style>
  <w:style w:type="paragraph" w:styleId="af0">
    <w:name w:val="Revision"/>
    <w:hidden/>
    <w:uiPriority w:val="99"/>
    <w:semiHidden/>
    <w:rsid w:val="000F2015"/>
    <w:rPr>
      <w:lang w:eastAsia="en-US"/>
    </w:rPr>
  </w:style>
  <w:style w:type="character" w:customStyle="1" w:styleId="UnresolvedMention">
    <w:name w:val="Unresolved Mention"/>
    <w:basedOn w:val="a0"/>
    <w:uiPriority w:val="99"/>
    <w:semiHidden/>
    <w:unhideWhenUsed/>
    <w:rsid w:val="009963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ortal.3gpp.org/Home.aspx?tbid=375&amp;SubTB=3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04A98-57A8-4729-B4E5-A6466C0A5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612</Words>
  <Characters>3492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cp:lastModifiedBy>
  <cp:revision>2</cp:revision>
  <cp:lastPrinted>2002-04-23T07:10:00Z</cp:lastPrinted>
  <dcterms:created xsi:type="dcterms:W3CDTF">2023-01-18T15:34:00Z</dcterms:created>
  <dcterms:modified xsi:type="dcterms:W3CDTF">2023-01-18T15:34:00Z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(2)bPLALp5TtDQhYl+pkaILYNKXnVK8F0oDhdo3KgcW330Us/n2ZQ+oO9tW7zJQHzuIHwUIfsgN
gV7TqedujVtCw3uNORfqOsexavY6eTT46pU9zSVsbcUQihzjhB51PmMfv/5gSDDhBsa9VfF5
dEIIEW79siDKaFiAV4qqfwJH2AwGCQj3v51e3EMHfdlClIRjEGQwZXTj+PQrOXhI5AhEBjIA
862uZS50IVa8MCp2hh</vt:lpwstr>
  </property>
  <property fmtid="{D5CDD505-2E9C-101B-9397-08002B2CF9AE}" pid="3" name="_2015_ms_pID_7253431">
    <vt:lpwstr>BGbKCcbfeM8QPELIWa6dc8KFgdaWMcMbESPM2W5bqBMd5tgkzKKhpH
7hVCh9RMarMjMuYoIj5vHSsdJgBVr9XOY2S7mVIX9t1FtZsKbmPZPXUuqNnqTtGXNeKyvXLX
AO/7TDei03uwfGyV46BXs5KXo1cu0NtOncfp5nKpEYgTdiC1yIsvMilA4epbgZvMIZPFVnby
LsUTLaq33fgj6T9I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1629179287</vt:lpwstr>
  </property>
</Properties>
</file>